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13309" w14:textId="17B944FE" w:rsidR="00191F13" w:rsidRPr="004C3047" w:rsidRDefault="00723FCA">
      <w:pPr>
        <w:widowControl/>
        <w:tabs>
          <w:tab w:val="left" w:pos="1800"/>
          <w:tab w:val="center" w:pos="4536"/>
          <w:tab w:val="right" w:pos="9072"/>
        </w:tabs>
        <w:spacing w:line="264" w:lineRule="auto"/>
        <w:ind w:left="1800" w:hanging="1800"/>
        <w:jc w:val="left"/>
        <w:rPr>
          <w:rFonts w:ascii="Times New Roman" w:eastAsia="宋体" w:hAnsi="Times New Roman" w:cs="Times New Roman"/>
          <w:b/>
          <w:kern w:val="0"/>
          <w:sz w:val="22"/>
        </w:rPr>
      </w:pPr>
      <w:r w:rsidRPr="00CF2BB8">
        <w:rPr>
          <w:rFonts w:ascii="Times New Roman" w:eastAsia="宋体" w:hAnsi="Times New Roman" w:cs="Times New Roman"/>
          <w:b/>
          <w:kern w:val="0"/>
          <w:sz w:val="22"/>
        </w:rPr>
        <w:t>3GPP TSG RAN WG1 #1</w:t>
      </w:r>
      <w:r w:rsidR="00A74A7A">
        <w:rPr>
          <w:rFonts w:ascii="Times New Roman" w:eastAsia="宋体" w:hAnsi="Times New Roman" w:cs="Times New Roman"/>
          <w:b/>
          <w:kern w:val="0"/>
          <w:sz w:val="22"/>
        </w:rPr>
        <w:t>2</w:t>
      </w:r>
      <w:r w:rsidR="00F803B3">
        <w:rPr>
          <w:rFonts w:ascii="Times New Roman" w:eastAsia="宋体" w:hAnsi="Times New Roman" w:cs="Times New Roman"/>
          <w:b/>
          <w:kern w:val="0"/>
          <w:sz w:val="22"/>
        </w:rPr>
        <w:t>2</w:t>
      </w:r>
      <w:r w:rsidR="00643D67">
        <w:rPr>
          <w:rFonts w:ascii="Times New Roman" w:eastAsia="宋体" w:hAnsi="Times New Roman" w:cs="Times New Roman"/>
          <w:b/>
          <w:kern w:val="0"/>
          <w:sz w:val="22"/>
        </w:rPr>
        <w:t xml:space="preserve">   </w:t>
      </w:r>
      <w:r w:rsidR="009870AF">
        <w:rPr>
          <w:rFonts w:ascii="Times New Roman" w:eastAsia="宋体" w:hAnsi="Times New Roman" w:cs="Times New Roman"/>
          <w:b/>
          <w:kern w:val="0"/>
          <w:sz w:val="22"/>
        </w:rPr>
        <w:t xml:space="preserve">                                 </w:t>
      </w:r>
      <w:r w:rsidR="00F718BB" w:rsidRPr="00F718BB">
        <w:rPr>
          <w:rFonts w:ascii="Times New Roman" w:eastAsia="宋体" w:hAnsi="Times New Roman" w:cs="Times New Roman"/>
          <w:b/>
          <w:kern w:val="0"/>
          <w:sz w:val="22"/>
        </w:rPr>
        <w:t>R1-</w:t>
      </w:r>
      <w:r w:rsidR="00967DC5" w:rsidRPr="00967DC5">
        <w:rPr>
          <w:rFonts w:ascii="Times New Roman" w:eastAsia="宋体" w:hAnsi="Times New Roman" w:cs="Times New Roman"/>
          <w:b/>
          <w:kern w:val="0"/>
          <w:sz w:val="22"/>
        </w:rPr>
        <w:t>2505719</w:t>
      </w:r>
    </w:p>
    <w:p w14:paraId="6AFFADF8" w14:textId="6EA1BFCD" w:rsidR="00191F13" w:rsidRPr="00643D67" w:rsidRDefault="00F803B3">
      <w:pPr>
        <w:widowControl/>
        <w:tabs>
          <w:tab w:val="left" w:pos="1800"/>
          <w:tab w:val="right" w:pos="9072"/>
        </w:tabs>
        <w:spacing w:line="264" w:lineRule="auto"/>
        <w:ind w:left="1800" w:hanging="1800"/>
        <w:rPr>
          <w:rFonts w:ascii="Times New Roman" w:eastAsia="宋体" w:hAnsi="Times New Roman" w:cs="Times New Roman"/>
          <w:b/>
          <w:kern w:val="0"/>
          <w:sz w:val="22"/>
        </w:rPr>
      </w:pPr>
      <w:r w:rsidRPr="00F803B3">
        <w:rPr>
          <w:rFonts w:ascii="Times New Roman" w:eastAsia="宋体" w:hAnsi="Times New Roman" w:cs="Times New Roman"/>
          <w:b/>
          <w:kern w:val="0"/>
          <w:sz w:val="22"/>
        </w:rPr>
        <w:t>Bengaluru, India</w:t>
      </w:r>
      <w:r w:rsidR="00643D67" w:rsidRPr="00643D67">
        <w:rPr>
          <w:rFonts w:ascii="Times New Roman" w:eastAsia="宋体" w:hAnsi="Times New Roman" w:cs="Times New Roman"/>
          <w:b/>
          <w:kern w:val="0"/>
          <w:sz w:val="22"/>
        </w:rPr>
        <w:t xml:space="preserve">, </w:t>
      </w:r>
      <w:r>
        <w:rPr>
          <w:rFonts w:ascii="Times New Roman" w:eastAsia="宋体" w:hAnsi="Times New Roman" w:cs="Times New Roman"/>
          <w:b/>
          <w:kern w:val="0"/>
          <w:sz w:val="22"/>
        </w:rPr>
        <w:t>A</w:t>
      </w:r>
      <w:r>
        <w:rPr>
          <w:rFonts w:ascii="Times New Roman" w:eastAsia="宋体" w:hAnsi="Times New Roman" w:cs="Times New Roman" w:hint="eastAsia"/>
          <w:b/>
          <w:kern w:val="0"/>
          <w:sz w:val="22"/>
        </w:rPr>
        <w:t>ug</w:t>
      </w:r>
      <w:r w:rsidR="00643D67" w:rsidRPr="00643D67" w:rsidDel="00643D67">
        <w:rPr>
          <w:rFonts w:ascii="Times New Roman" w:eastAsia="宋体" w:hAnsi="Times New Roman" w:cs="Times New Roman"/>
          <w:b/>
          <w:kern w:val="0"/>
          <w:sz w:val="22"/>
        </w:rPr>
        <w:t xml:space="preserve"> </w:t>
      </w:r>
      <w:r>
        <w:rPr>
          <w:rFonts w:ascii="Times New Roman" w:eastAsia="宋体" w:hAnsi="Times New Roman" w:cs="Times New Roman"/>
          <w:b/>
          <w:kern w:val="0"/>
          <w:sz w:val="22"/>
        </w:rPr>
        <w:t>25</w:t>
      </w:r>
      <w:r w:rsidR="009870AF">
        <w:rPr>
          <w:rFonts w:ascii="Times New Roman" w:eastAsia="宋体" w:hAnsi="Times New Roman" w:cs="Times New Roman"/>
          <w:b/>
          <w:kern w:val="0"/>
          <w:sz w:val="22"/>
          <w:vertAlign w:val="superscript"/>
        </w:rPr>
        <w:t>th</w:t>
      </w:r>
      <w:r w:rsidR="009870AF">
        <w:rPr>
          <w:rFonts w:ascii="Times New Roman" w:eastAsia="宋体" w:hAnsi="Times New Roman" w:cs="Times New Roman"/>
          <w:b/>
          <w:kern w:val="0"/>
          <w:sz w:val="22"/>
        </w:rPr>
        <w:t xml:space="preserve"> – </w:t>
      </w:r>
      <w:r w:rsidR="00A74A7A">
        <w:rPr>
          <w:rFonts w:ascii="Times New Roman" w:eastAsia="宋体" w:hAnsi="Times New Roman" w:cs="Times New Roman"/>
          <w:b/>
          <w:kern w:val="0"/>
          <w:sz w:val="22"/>
        </w:rPr>
        <w:t>2</w:t>
      </w:r>
      <w:r>
        <w:rPr>
          <w:rFonts w:ascii="Times New Roman" w:eastAsia="宋体" w:hAnsi="Times New Roman" w:cs="Times New Roman"/>
          <w:b/>
          <w:kern w:val="0"/>
          <w:sz w:val="22"/>
        </w:rPr>
        <w:t>9</w:t>
      </w:r>
      <w:r w:rsidR="00481D04">
        <w:rPr>
          <w:rFonts w:ascii="Times New Roman" w:eastAsia="宋体" w:hAnsi="Times New Roman" w:cs="Times New Roman"/>
          <w:b/>
          <w:kern w:val="0"/>
          <w:sz w:val="22"/>
          <w:vertAlign w:val="superscript"/>
        </w:rPr>
        <w:t>t</w:t>
      </w:r>
      <w:r w:rsidR="00A1038C">
        <w:rPr>
          <w:rFonts w:ascii="Times New Roman" w:eastAsia="宋体" w:hAnsi="Times New Roman" w:cs="Times New Roman"/>
          <w:b/>
          <w:kern w:val="0"/>
          <w:sz w:val="22"/>
          <w:vertAlign w:val="superscript"/>
        </w:rPr>
        <w:t>h</w:t>
      </w:r>
      <w:r w:rsidR="009870AF">
        <w:rPr>
          <w:rFonts w:ascii="Times New Roman" w:eastAsia="宋体" w:hAnsi="Times New Roman" w:cs="Times New Roman"/>
          <w:b/>
          <w:kern w:val="0"/>
          <w:sz w:val="22"/>
        </w:rPr>
        <w:t>, 202</w:t>
      </w:r>
      <w:r w:rsidR="009D1C50">
        <w:rPr>
          <w:rFonts w:ascii="Times New Roman" w:eastAsia="宋体" w:hAnsi="Times New Roman" w:cs="Times New Roman"/>
          <w:b/>
          <w:kern w:val="0"/>
          <w:sz w:val="22"/>
        </w:rPr>
        <w:t>5</w:t>
      </w:r>
    </w:p>
    <w:p w14:paraId="6DC1EACB" w14:textId="77777777" w:rsidR="00191F13" w:rsidRPr="004C3047" w:rsidRDefault="00191F13">
      <w:pPr>
        <w:widowControl/>
        <w:tabs>
          <w:tab w:val="left" w:pos="1800"/>
          <w:tab w:val="right" w:pos="9072"/>
        </w:tabs>
        <w:spacing w:line="264" w:lineRule="auto"/>
        <w:ind w:left="1800" w:hanging="1800"/>
        <w:rPr>
          <w:rFonts w:ascii="Times New Roman" w:eastAsia="宋体" w:hAnsi="Times New Roman" w:cs="Times New Roman"/>
          <w:b/>
          <w:kern w:val="0"/>
          <w:sz w:val="22"/>
        </w:rPr>
      </w:pPr>
    </w:p>
    <w:p w14:paraId="43595692" w14:textId="77777777" w:rsidR="00191F13" w:rsidRPr="004C3047" w:rsidRDefault="009870AF" w:rsidP="00875601">
      <w:pPr>
        <w:widowControl/>
        <w:tabs>
          <w:tab w:val="left" w:pos="1802"/>
          <w:tab w:val="right" w:pos="9072"/>
        </w:tabs>
        <w:spacing w:line="264" w:lineRule="auto"/>
        <w:ind w:left="1800" w:hanging="1800"/>
        <w:rPr>
          <w:rFonts w:ascii="Times New Roman" w:eastAsia="宋体"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OPPO</w:t>
      </w:r>
    </w:p>
    <w:p w14:paraId="555AFD5F" w14:textId="4396310D" w:rsidR="00191F13" w:rsidRPr="004C3047" w:rsidRDefault="009870AF" w:rsidP="00104B84">
      <w:pPr>
        <w:widowControl/>
        <w:tabs>
          <w:tab w:val="right" w:pos="9072"/>
        </w:tabs>
        <w:spacing w:line="264" w:lineRule="auto"/>
        <w:ind w:left="1800" w:hangingChars="815" w:hanging="1800"/>
        <w:rPr>
          <w:rFonts w:ascii="Times New Roman" w:eastAsia="宋体"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r>
      <w:r w:rsidR="00C9396A" w:rsidRPr="00C9396A">
        <w:rPr>
          <w:rFonts w:ascii="Times New Roman" w:eastAsia="MS Mincho" w:hAnsi="Times New Roman" w:cs="Times New Roman"/>
          <w:b/>
          <w:kern w:val="0"/>
          <w:sz w:val="22"/>
          <w:lang w:eastAsia="en-US"/>
        </w:rPr>
        <w:t>Maintenance</w:t>
      </w:r>
      <w:r>
        <w:rPr>
          <w:rFonts w:ascii="Times New Roman" w:eastAsia="MS Mincho" w:hAnsi="Times New Roman" w:cs="Times New Roman"/>
          <w:b/>
          <w:kern w:val="0"/>
          <w:sz w:val="22"/>
          <w:lang w:eastAsia="en-US"/>
        </w:rPr>
        <w:t xml:space="preserve"> on SBFD random access operation</w:t>
      </w:r>
    </w:p>
    <w:p w14:paraId="1EB719A7" w14:textId="3812FCA5" w:rsidR="00191F13" w:rsidRPr="004C3047" w:rsidRDefault="009870AF">
      <w:pPr>
        <w:widowControl/>
        <w:tabs>
          <w:tab w:val="right" w:pos="9072"/>
        </w:tabs>
        <w:spacing w:line="264" w:lineRule="auto"/>
        <w:ind w:left="1800" w:hangingChars="815" w:hanging="1800"/>
        <w:rPr>
          <w:rFonts w:ascii="Times New Roman" w:eastAsia="宋体" w:hAnsi="Times New Roman" w:cs="Times New Roman"/>
          <w:b/>
          <w:kern w:val="0"/>
          <w:sz w:val="22"/>
        </w:rPr>
      </w:pPr>
      <w:r>
        <w:rPr>
          <w:rFonts w:ascii="Times New Roman" w:eastAsia="宋体" w:hAnsi="Times New Roman" w:cs="Times New Roman"/>
          <w:b/>
          <w:kern w:val="0"/>
          <w:sz w:val="22"/>
        </w:rPr>
        <w:t>Agenda Item:</w:t>
      </w:r>
      <w:r>
        <w:rPr>
          <w:rFonts w:ascii="Times New Roman" w:eastAsia="宋体" w:hAnsi="Times New Roman" w:cs="Times New Roman"/>
          <w:b/>
          <w:kern w:val="0"/>
          <w:sz w:val="22"/>
        </w:rPr>
        <w:tab/>
      </w:r>
      <w:r w:rsidR="00F803B3">
        <w:rPr>
          <w:rFonts w:ascii="Times New Roman" w:eastAsia="宋体" w:hAnsi="Times New Roman" w:cs="Times New Roman"/>
          <w:b/>
          <w:kern w:val="0"/>
          <w:sz w:val="22"/>
        </w:rPr>
        <w:t>8</w:t>
      </w:r>
      <w:r>
        <w:rPr>
          <w:rFonts w:ascii="Times New Roman" w:eastAsia="宋体" w:hAnsi="Times New Roman" w:cs="Times New Roman"/>
          <w:b/>
          <w:kern w:val="0"/>
          <w:sz w:val="22"/>
        </w:rPr>
        <w:t>.3.2</w:t>
      </w:r>
    </w:p>
    <w:p w14:paraId="715FE3F9" w14:textId="77777777" w:rsidR="00191F13" w:rsidRPr="004C3047" w:rsidRDefault="009870AF">
      <w:pPr>
        <w:widowControl/>
        <w:tabs>
          <w:tab w:val="left" w:pos="1800"/>
          <w:tab w:val="center" w:pos="4536"/>
          <w:tab w:val="right" w:pos="9072"/>
        </w:tabs>
        <w:spacing w:line="264" w:lineRule="auto"/>
        <w:rPr>
          <w:rFonts w:ascii="Times New Roman" w:eastAsia="宋体"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宋体" w:hAnsi="Times New Roman" w:cs="Times New Roman"/>
          <w:b/>
          <w:kern w:val="0"/>
          <w:sz w:val="22"/>
        </w:rPr>
        <w:t>n and Decision</w:t>
      </w:r>
    </w:p>
    <w:p w14:paraId="06B9AC2A" w14:textId="77777777" w:rsidR="00191F13" w:rsidRPr="004C3047" w:rsidRDefault="00191F13">
      <w:pPr>
        <w:widowControl/>
        <w:pBdr>
          <w:bottom w:val="single" w:sz="4" w:space="1" w:color="auto"/>
        </w:pBdr>
        <w:tabs>
          <w:tab w:val="left" w:pos="2552"/>
        </w:tabs>
        <w:spacing w:after="200" w:line="264" w:lineRule="auto"/>
        <w:rPr>
          <w:rFonts w:ascii="Times New Roman" w:eastAsia="宋体" w:hAnsi="Times New Roman" w:cs="Times New Roman"/>
          <w:kern w:val="0"/>
          <w:sz w:val="20"/>
          <w:szCs w:val="24"/>
        </w:rPr>
      </w:pPr>
    </w:p>
    <w:p w14:paraId="1C0E7F88" w14:textId="77777777" w:rsidR="00191F13" w:rsidRPr="004C3047" w:rsidRDefault="009870AF">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14:paraId="733F47B0" w14:textId="77777777" w:rsidR="00191F13" w:rsidRPr="004C3047" w:rsidRDefault="009870AF">
      <w:pPr>
        <w:widowControl/>
        <w:spacing w:before="240" w:after="120" w:line="276" w:lineRule="auto"/>
        <w:rPr>
          <w:rFonts w:ascii="Times New Roman" w:eastAsia="宋体" w:hAnsi="Times New Roman" w:cs="Times New Roman"/>
          <w:kern w:val="0"/>
          <w:sz w:val="20"/>
          <w:szCs w:val="24"/>
        </w:rPr>
      </w:pPr>
      <w:bookmarkStart w:id="0" w:name="_Hlk30969022"/>
      <w:r>
        <w:rPr>
          <w:rFonts w:ascii="Times New Roman" w:eastAsia="宋体" w:hAnsi="Times New Roman" w:cs="Times New Roman"/>
          <w:kern w:val="0"/>
          <w:sz w:val="20"/>
          <w:szCs w:val="24"/>
        </w:rPr>
        <w:t>In RAN #104 meeting, the WID of “Evolution of NR duplex operation: Sub-band full duplex (SBFD)” was revised including the following objectives:</w:t>
      </w:r>
    </w:p>
    <w:tbl>
      <w:tblPr>
        <w:tblStyle w:val="af1"/>
        <w:tblW w:w="0" w:type="auto"/>
        <w:tblLook w:val="04A0" w:firstRow="1" w:lastRow="0" w:firstColumn="1" w:lastColumn="0" w:noHBand="0" w:noVBand="1"/>
      </w:tblPr>
      <w:tblGrid>
        <w:gridCol w:w="8296"/>
      </w:tblGrid>
      <w:tr w:rsidR="00BC0787" w:rsidRPr="004C3047" w14:paraId="7E608E52" w14:textId="77777777">
        <w:tc>
          <w:tcPr>
            <w:tcW w:w="8296" w:type="dxa"/>
          </w:tcPr>
          <w:p w14:paraId="5DAE2F7C" w14:textId="77777777"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14:paraId="5940DDAB" w14:textId="49C460E2" w:rsidR="00191F13" w:rsidRDefault="009870AF">
      <w:pPr>
        <w:widowControl/>
        <w:spacing w:before="12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contribution, we discuss </w:t>
      </w:r>
      <w:r w:rsidR="000E77B5">
        <w:rPr>
          <w:rFonts w:ascii="Times New Roman" w:eastAsia="宋体" w:hAnsi="Times New Roman" w:cs="Times New Roman" w:hint="eastAsia"/>
          <w:kern w:val="0"/>
          <w:sz w:val="20"/>
          <w:szCs w:val="24"/>
        </w:rPr>
        <w:t>some</w:t>
      </w:r>
      <w:r w:rsidR="000E77B5">
        <w:rPr>
          <w:rFonts w:ascii="Times New Roman" w:eastAsia="宋体" w:hAnsi="Times New Roman" w:cs="Times New Roman"/>
          <w:kern w:val="0"/>
          <w:sz w:val="20"/>
          <w:szCs w:val="24"/>
        </w:rPr>
        <w:t xml:space="preserve"> maintenance issues </w:t>
      </w:r>
      <w:r>
        <w:rPr>
          <w:rFonts w:ascii="Times New Roman" w:eastAsia="宋体" w:hAnsi="Times New Roman" w:cs="Times New Roman"/>
          <w:kern w:val="0"/>
          <w:sz w:val="20"/>
          <w:szCs w:val="24"/>
        </w:rPr>
        <w:t xml:space="preserve">for random access </w:t>
      </w:r>
      <w:r w:rsidR="000E77B5">
        <w:rPr>
          <w:rFonts w:ascii="Times New Roman" w:eastAsia="宋体" w:hAnsi="Times New Roman" w:cs="Times New Roman"/>
          <w:kern w:val="0"/>
          <w:sz w:val="20"/>
          <w:szCs w:val="24"/>
        </w:rPr>
        <w:t xml:space="preserve">operation </w:t>
      </w:r>
      <w:r>
        <w:rPr>
          <w:rFonts w:ascii="Times New Roman" w:eastAsia="宋体" w:hAnsi="Times New Roman" w:cs="Times New Roman"/>
          <w:kern w:val="0"/>
          <w:sz w:val="20"/>
          <w:szCs w:val="24"/>
        </w:rPr>
        <w:t>in SBFD symbols in RRC_CONNECTED mode and RRC_IDLE/INACTIVE mode.</w:t>
      </w:r>
    </w:p>
    <w:p w14:paraId="2884C8F5" w14:textId="77777777" w:rsidR="00A661BB" w:rsidRPr="00F357AC" w:rsidRDefault="00A661BB" w:rsidP="00F357AC">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Discussion</w:t>
      </w:r>
    </w:p>
    <w:bookmarkEnd w:id="0"/>
    <w:p w14:paraId="091E1EB2" w14:textId="77777777" w:rsidR="00191F13" w:rsidRPr="004C3047" w:rsidRDefault="00191F13">
      <w:pPr>
        <w:pStyle w:val="af2"/>
        <w:widowControl/>
        <w:numPr>
          <w:ilvl w:val="0"/>
          <w:numId w:val="3"/>
        </w:numPr>
        <w:spacing w:before="240" w:after="120"/>
        <w:ind w:firstLineChars="0"/>
        <w:outlineLvl w:val="1"/>
        <w:rPr>
          <w:rFonts w:ascii="Times New Roman" w:hAnsi="Times New Roman" w:cs="Times New Roman"/>
          <w:b/>
          <w:bCs/>
          <w:iCs/>
          <w:vanish/>
          <w:kern w:val="0"/>
          <w:sz w:val="20"/>
          <w:szCs w:val="24"/>
        </w:rPr>
      </w:pPr>
    </w:p>
    <w:p w14:paraId="638C5546" w14:textId="77777777" w:rsidR="00191F13" w:rsidRPr="004C3047" w:rsidRDefault="00191F13">
      <w:pPr>
        <w:pStyle w:val="af2"/>
        <w:widowControl/>
        <w:numPr>
          <w:ilvl w:val="0"/>
          <w:numId w:val="3"/>
        </w:numPr>
        <w:spacing w:before="240" w:after="120"/>
        <w:ind w:firstLineChars="0"/>
        <w:outlineLvl w:val="1"/>
        <w:rPr>
          <w:rFonts w:ascii="Times New Roman" w:hAnsi="Times New Roman" w:cs="Times New Roman"/>
          <w:b/>
          <w:bCs/>
          <w:iCs/>
          <w:vanish/>
          <w:kern w:val="0"/>
          <w:sz w:val="20"/>
          <w:szCs w:val="24"/>
        </w:rPr>
      </w:pPr>
    </w:p>
    <w:p w14:paraId="19B04AA1" w14:textId="77777777" w:rsidR="00191F13" w:rsidRPr="004C3047" w:rsidRDefault="00191F13">
      <w:pPr>
        <w:pStyle w:val="af2"/>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14:paraId="1B2BC10E" w14:textId="77777777" w:rsidR="00191F13" w:rsidRPr="004C3047" w:rsidRDefault="00191F13">
      <w:pPr>
        <w:pStyle w:val="af2"/>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14:paraId="789A0342" w14:textId="77777777" w:rsidR="00F357AC" w:rsidRPr="00F357AC" w:rsidRDefault="00F357AC" w:rsidP="003C4800">
      <w:pPr>
        <w:pStyle w:val="af2"/>
        <w:keepNext/>
        <w:keepLines/>
        <w:numPr>
          <w:ilvl w:val="0"/>
          <w:numId w:val="8"/>
        </w:numPr>
        <w:adjustRightInd w:val="0"/>
        <w:snapToGrid w:val="0"/>
        <w:spacing w:line="416" w:lineRule="auto"/>
        <w:ind w:firstLineChars="0"/>
        <w:outlineLvl w:val="1"/>
        <w:rPr>
          <w:rFonts w:ascii="Times New Roman" w:eastAsia="宋体" w:hAnsi="Times New Roman" w:cs="Times New Roman"/>
          <w:b/>
          <w:bCs/>
          <w:i/>
          <w:vanish/>
          <w:kern w:val="0"/>
          <w:sz w:val="22"/>
          <w:szCs w:val="24"/>
          <w:u w:val="single"/>
        </w:rPr>
      </w:pPr>
    </w:p>
    <w:p w14:paraId="477BFEA0" w14:textId="77777777" w:rsidR="00F357AC" w:rsidRPr="00F357AC" w:rsidRDefault="00F357AC" w:rsidP="003C4800">
      <w:pPr>
        <w:pStyle w:val="af2"/>
        <w:keepNext/>
        <w:keepLines/>
        <w:numPr>
          <w:ilvl w:val="0"/>
          <w:numId w:val="8"/>
        </w:numPr>
        <w:adjustRightInd w:val="0"/>
        <w:snapToGrid w:val="0"/>
        <w:spacing w:line="416" w:lineRule="auto"/>
        <w:ind w:firstLineChars="0"/>
        <w:outlineLvl w:val="1"/>
        <w:rPr>
          <w:rFonts w:ascii="Times New Roman" w:eastAsia="宋体" w:hAnsi="Times New Roman" w:cs="Times New Roman"/>
          <w:b/>
          <w:bCs/>
          <w:i/>
          <w:vanish/>
          <w:kern w:val="0"/>
          <w:sz w:val="22"/>
          <w:szCs w:val="24"/>
          <w:u w:val="single"/>
        </w:rPr>
      </w:pPr>
    </w:p>
    <w:p w14:paraId="7AE41F81" w14:textId="77777777" w:rsidR="00C273AC" w:rsidRPr="00C273AC" w:rsidRDefault="00C273AC" w:rsidP="003C4800">
      <w:pPr>
        <w:pStyle w:val="af2"/>
        <w:keepNext/>
        <w:keepLines/>
        <w:numPr>
          <w:ilvl w:val="0"/>
          <w:numId w:val="8"/>
        </w:numPr>
        <w:adjustRightInd w:val="0"/>
        <w:snapToGrid w:val="0"/>
        <w:spacing w:line="415" w:lineRule="auto"/>
        <w:ind w:firstLineChars="0"/>
        <w:outlineLvl w:val="2"/>
        <w:rPr>
          <w:rFonts w:ascii="Times New Roman" w:eastAsia="宋体" w:hAnsi="Times New Roman" w:cs="Times New Roman"/>
          <w:b/>
          <w:bCs/>
          <w:i/>
          <w:vanish/>
          <w:kern w:val="0"/>
          <w:sz w:val="22"/>
          <w:szCs w:val="24"/>
          <w:u w:val="single"/>
        </w:rPr>
      </w:pPr>
    </w:p>
    <w:p w14:paraId="1C99A0D6" w14:textId="77777777" w:rsidR="00C273AC" w:rsidRPr="00C273AC" w:rsidRDefault="00C273AC" w:rsidP="003C4800">
      <w:pPr>
        <w:pStyle w:val="af2"/>
        <w:keepNext/>
        <w:keepLines/>
        <w:numPr>
          <w:ilvl w:val="0"/>
          <w:numId w:val="8"/>
        </w:numPr>
        <w:adjustRightInd w:val="0"/>
        <w:snapToGrid w:val="0"/>
        <w:spacing w:line="415" w:lineRule="auto"/>
        <w:ind w:firstLineChars="0"/>
        <w:outlineLvl w:val="2"/>
        <w:rPr>
          <w:rFonts w:ascii="Times New Roman" w:eastAsia="宋体" w:hAnsi="Times New Roman" w:cs="Times New Roman"/>
          <w:b/>
          <w:bCs/>
          <w:i/>
          <w:vanish/>
          <w:kern w:val="0"/>
          <w:sz w:val="22"/>
          <w:szCs w:val="24"/>
          <w:u w:val="single"/>
        </w:rPr>
      </w:pPr>
    </w:p>
    <w:p w14:paraId="4CBBE6B7" w14:textId="77777777" w:rsidR="00C273AC" w:rsidRPr="00C273AC" w:rsidRDefault="00C273AC" w:rsidP="003C4800">
      <w:pPr>
        <w:pStyle w:val="af2"/>
        <w:keepNext/>
        <w:keepLines/>
        <w:numPr>
          <w:ilvl w:val="1"/>
          <w:numId w:val="8"/>
        </w:numPr>
        <w:adjustRightInd w:val="0"/>
        <w:snapToGrid w:val="0"/>
        <w:spacing w:line="415" w:lineRule="auto"/>
        <w:ind w:firstLineChars="0"/>
        <w:outlineLvl w:val="2"/>
        <w:rPr>
          <w:rFonts w:ascii="Times New Roman" w:eastAsia="宋体" w:hAnsi="Times New Roman" w:cs="Times New Roman"/>
          <w:b/>
          <w:bCs/>
          <w:i/>
          <w:vanish/>
          <w:kern w:val="0"/>
          <w:sz w:val="22"/>
          <w:szCs w:val="24"/>
          <w:u w:val="single"/>
        </w:rPr>
      </w:pPr>
    </w:p>
    <w:p w14:paraId="5F8EE46D" w14:textId="77777777" w:rsidR="00C273AC" w:rsidRPr="00C273AC" w:rsidRDefault="00C273AC" w:rsidP="003C4800">
      <w:pPr>
        <w:pStyle w:val="af2"/>
        <w:keepNext/>
        <w:keepLines/>
        <w:numPr>
          <w:ilvl w:val="1"/>
          <w:numId w:val="8"/>
        </w:numPr>
        <w:adjustRightInd w:val="0"/>
        <w:snapToGrid w:val="0"/>
        <w:spacing w:line="415" w:lineRule="auto"/>
        <w:ind w:firstLineChars="0"/>
        <w:outlineLvl w:val="2"/>
        <w:rPr>
          <w:rFonts w:ascii="Times New Roman" w:eastAsia="宋体" w:hAnsi="Times New Roman" w:cs="Times New Roman"/>
          <w:b/>
          <w:bCs/>
          <w:i/>
          <w:vanish/>
          <w:kern w:val="0"/>
          <w:sz w:val="22"/>
          <w:szCs w:val="24"/>
          <w:u w:val="single"/>
        </w:rPr>
      </w:pPr>
    </w:p>
    <w:p w14:paraId="2768EC87" w14:textId="42291FAC" w:rsidR="00F2681E" w:rsidRDefault="008D1484" w:rsidP="00AF718D">
      <w:pPr>
        <w:pStyle w:val="2"/>
        <w:numPr>
          <w:ilvl w:val="0"/>
          <w:numId w:val="16"/>
        </w:numPr>
        <w:spacing w:before="60" w:after="6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TP #1: TS 38.211 </w:t>
      </w:r>
      <w:r w:rsidRPr="008D1484">
        <w:rPr>
          <w:rFonts w:ascii="Times New Roman" w:eastAsia="宋体" w:hAnsi="Times New Roman" w:cs="Times New Roman"/>
          <w:kern w:val="0"/>
          <w:sz w:val="20"/>
          <w:szCs w:val="24"/>
        </w:rPr>
        <w:t>5.3.2</w:t>
      </w:r>
      <w:r>
        <w:rPr>
          <w:rFonts w:ascii="Times New Roman" w:eastAsia="宋体" w:hAnsi="Times New Roman" w:cs="Times New Roman"/>
          <w:kern w:val="0"/>
          <w:sz w:val="20"/>
          <w:szCs w:val="24"/>
        </w:rPr>
        <w:t xml:space="preserve"> </w:t>
      </w:r>
      <w:r w:rsidRPr="008D1484">
        <w:rPr>
          <w:rFonts w:ascii="Times New Roman" w:eastAsia="宋体" w:hAnsi="Times New Roman" w:cs="Times New Roman"/>
          <w:kern w:val="0"/>
          <w:sz w:val="20"/>
          <w:szCs w:val="24"/>
        </w:rPr>
        <w:t>OFDM baseband signal generation for PRACH</w:t>
      </w:r>
    </w:p>
    <w:p w14:paraId="3EB0D097" w14:textId="79282C70" w:rsidR="00850B89" w:rsidRDefault="00210C9E" w:rsidP="00FD546A">
      <w:pPr>
        <w:widowControl/>
        <w:spacing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RAN1 #119 meeting, the following </w:t>
      </w:r>
      <w:r w:rsidR="000A5F6C">
        <w:rPr>
          <w:rFonts w:ascii="Times New Roman" w:eastAsia="宋体" w:hAnsi="Times New Roman" w:cs="Times New Roman"/>
          <w:kern w:val="0"/>
          <w:sz w:val="20"/>
          <w:szCs w:val="24"/>
        </w:rPr>
        <w:t xml:space="preserve">agreement was made to support reinterpretation of </w:t>
      </w:r>
      <w:r w:rsidR="000A5F6C" w:rsidRPr="000A5F6C">
        <w:rPr>
          <w:rFonts w:ascii="Times New Roman" w:eastAsia="宋体" w:hAnsi="Times New Roman" w:cs="Times New Roman"/>
          <w:i/>
          <w:iCs/>
          <w:kern w:val="0"/>
          <w:sz w:val="20"/>
          <w:szCs w:val="24"/>
        </w:rPr>
        <w:t>msg1-FrequencyStart</w:t>
      </w:r>
      <w:r w:rsidR="000A5F6C">
        <w:rPr>
          <w:rFonts w:ascii="Times New Roman" w:eastAsia="宋体" w:hAnsi="Times New Roman" w:cs="Times New Roman"/>
          <w:kern w:val="0"/>
          <w:sz w:val="20"/>
          <w:szCs w:val="24"/>
        </w:rPr>
        <w:t xml:space="preserve"> </w:t>
      </w:r>
      <w:r w:rsidR="000A5F6C" w:rsidRPr="008020AA">
        <w:rPr>
          <w:rFonts w:ascii="Times New Roman" w:eastAsia="宋体" w:hAnsi="Times New Roman" w:cs="Times New Roman"/>
          <w:kern w:val="0"/>
          <w:sz w:val="20"/>
          <w:szCs w:val="24"/>
          <w:highlight w:val="yellow"/>
        </w:rPr>
        <w:t>for additional ROs in SBFD symbols</w:t>
      </w:r>
      <w:r w:rsidR="00EC5BC9">
        <w:rPr>
          <w:rFonts w:ascii="Times New Roman" w:eastAsia="宋体" w:hAnsi="Times New Roman" w:cs="Times New Roman"/>
          <w:kern w:val="0"/>
          <w:sz w:val="20"/>
          <w:szCs w:val="24"/>
        </w:rPr>
        <w:t xml:space="preserve"> for RACH configuration option 1</w:t>
      </w:r>
      <w:r w:rsidR="000A5F6C">
        <w:rPr>
          <w:rFonts w:ascii="Times New Roman" w:eastAsia="宋体" w:hAnsi="Times New Roman" w:cs="Times New Roman"/>
          <w:kern w:val="0"/>
          <w:sz w:val="20"/>
          <w:szCs w:val="24"/>
        </w:rPr>
        <w:t>:</w:t>
      </w:r>
    </w:p>
    <w:tbl>
      <w:tblPr>
        <w:tblStyle w:val="af1"/>
        <w:tblW w:w="0" w:type="auto"/>
        <w:tblLook w:val="04A0" w:firstRow="1" w:lastRow="0" w:firstColumn="1" w:lastColumn="0" w:noHBand="0" w:noVBand="1"/>
      </w:tblPr>
      <w:tblGrid>
        <w:gridCol w:w="8522"/>
      </w:tblGrid>
      <w:tr w:rsidR="000A5F6C" w:rsidRPr="000A5F6C" w14:paraId="6BE1AED9" w14:textId="77777777" w:rsidTr="000A5F6C">
        <w:tc>
          <w:tcPr>
            <w:tcW w:w="8522" w:type="dxa"/>
          </w:tcPr>
          <w:p w14:paraId="5495CCF9" w14:textId="77777777" w:rsidR="000A5F6C" w:rsidRPr="000A5F6C" w:rsidRDefault="000A5F6C" w:rsidP="000A5F6C">
            <w:pPr>
              <w:spacing w:line="288" w:lineRule="auto"/>
              <w:rPr>
                <w:rFonts w:ascii="Times New Roman" w:hAnsi="Times New Roman" w:cs="Times New Roman"/>
                <w:b/>
              </w:rPr>
            </w:pPr>
            <w:r w:rsidRPr="000A5F6C">
              <w:rPr>
                <w:rFonts w:ascii="Times New Roman" w:hAnsi="Times New Roman" w:cs="Times New Roman"/>
                <w:b/>
                <w:highlight w:val="green"/>
              </w:rPr>
              <w:t>Agreement</w:t>
            </w:r>
          </w:p>
          <w:p w14:paraId="11E54C38" w14:textId="77777777" w:rsidR="000A5F6C" w:rsidRPr="000A5F6C" w:rsidRDefault="000A5F6C" w:rsidP="000A5F6C">
            <w:pPr>
              <w:spacing w:line="288" w:lineRule="auto"/>
              <w:rPr>
                <w:rFonts w:ascii="Times New Roman" w:hAnsi="Times New Roman" w:cs="Times New Roman"/>
                <w:szCs w:val="20"/>
              </w:rPr>
            </w:pPr>
            <w:r w:rsidRPr="000A5F6C">
              <w:rPr>
                <w:rFonts w:ascii="Times New Roman" w:hAnsi="Times New Roman" w:cs="Times New Roman"/>
                <w:szCs w:val="20"/>
              </w:rPr>
              <w:t xml:space="preserve">For RACH configuration Option 1 with Alt 1-1, for determination of lowest RO of additional-ROs in SBFD symbols, Alt 2-1 is supported. </w:t>
            </w:r>
          </w:p>
          <w:p w14:paraId="24A9B911" w14:textId="77777777" w:rsidR="000A5F6C" w:rsidRPr="000A5F6C" w:rsidRDefault="000A5F6C" w:rsidP="000A5F6C">
            <w:pPr>
              <w:pStyle w:val="af2"/>
              <w:widowControl/>
              <w:numPr>
                <w:ilvl w:val="0"/>
                <w:numId w:val="5"/>
              </w:numPr>
              <w:overflowPunct w:val="0"/>
              <w:spacing w:line="288" w:lineRule="auto"/>
              <w:ind w:firstLineChars="0"/>
              <w:jc w:val="left"/>
              <w:textAlignment w:val="baseline"/>
              <w:rPr>
                <w:rFonts w:ascii="Times New Roman" w:hAnsi="Times New Roman" w:cs="Times New Roman"/>
                <w:szCs w:val="20"/>
              </w:rPr>
            </w:pPr>
            <w:r w:rsidRPr="000A5F6C">
              <w:rPr>
                <w:rFonts w:ascii="Times New Roman" w:hAnsi="Times New Roman" w:cs="Times New Roman"/>
                <w:szCs w:val="20"/>
              </w:rPr>
              <w:t>Alt 2-1: The</w:t>
            </w:r>
            <w:r w:rsidRPr="000A5F6C">
              <w:rPr>
                <w:rFonts w:ascii="Times New Roman" w:hAnsi="Times New Roman" w:cs="Times New Roman"/>
                <w:i/>
                <w:iCs/>
                <w:szCs w:val="20"/>
              </w:rPr>
              <w:t xml:space="preserve"> </w:t>
            </w:r>
            <w:r w:rsidRPr="000A5F6C">
              <w:rPr>
                <w:rFonts w:ascii="Times New Roman" w:hAnsi="Times New Roman" w:cs="Times New Roman"/>
                <w:szCs w:val="20"/>
              </w:rPr>
              <w:t>parameter</w:t>
            </w:r>
            <w:r w:rsidRPr="000A5F6C">
              <w:rPr>
                <w:rFonts w:ascii="Times New Roman" w:hAnsi="Times New Roman" w:cs="Times New Roman"/>
                <w:i/>
                <w:iCs/>
                <w:szCs w:val="20"/>
              </w:rPr>
              <w:t xml:space="preserve"> msg1-FrequencyStart </w:t>
            </w:r>
            <w:r w:rsidRPr="000A5F6C">
              <w:rPr>
                <w:rFonts w:ascii="Times New Roman" w:hAnsi="Times New Roman" w:cs="Times New Roman"/>
                <w:szCs w:val="20"/>
              </w:rPr>
              <w:t xml:space="preserve">in </w:t>
            </w:r>
            <w:proofErr w:type="spellStart"/>
            <w:r w:rsidRPr="000A5F6C">
              <w:rPr>
                <w:rFonts w:ascii="Times New Roman" w:hAnsi="Times New Roman" w:cs="Times New Roman"/>
                <w:i/>
                <w:iCs/>
                <w:szCs w:val="20"/>
              </w:rPr>
              <w:t>rach-ConfigCommon</w:t>
            </w:r>
            <w:proofErr w:type="spellEnd"/>
            <w:r w:rsidRPr="000A5F6C">
              <w:rPr>
                <w:rFonts w:ascii="Times New Roman" w:hAnsi="Times New Roman" w:cs="Times New Roman"/>
                <w:szCs w:val="20"/>
              </w:rPr>
              <w:t xml:space="preserve"> is reinterpreted as the frequency offset of lowest RO in frequency domain with respective to the lowest PRB of UL usable PRBs.</w:t>
            </w:r>
          </w:p>
          <w:p w14:paraId="1B32187A" w14:textId="7F5FBB7D" w:rsidR="000A5F6C" w:rsidRPr="000A5F6C" w:rsidRDefault="000A5F6C" w:rsidP="000A5F6C">
            <w:pPr>
              <w:pStyle w:val="af2"/>
              <w:widowControl/>
              <w:numPr>
                <w:ilvl w:val="0"/>
                <w:numId w:val="5"/>
              </w:numPr>
              <w:overflowPunct w:val="0"/>
              <w:spacing w:line="288" w:lineRule="auto"/>
              <w:ind w:firstLineChars="0"/>
              <w:jc w:val="left"/>
              <w:textAlignment w:val="baseline"/>
              <w:rPr>
                <w:rFonts w:ascii="Times New Roman" w:hAnsi="Times New Roman" w:cs="Times New Roman"/>
                <w:szCs w:val="20"/>
              </w:rPr>
            </w:pPr>
            <w:r w:rsidRPr="000A5F6C">
              <w:rPr>
                <w:rFonts w:ascii="Times New Roman" w:hAnsi="Times New Roman" w:cs="Times New Roman"/>
                <w:szCs w:val="20"/>
              </w:rPr>
              <w:t>ROs that are outside of UL usable PRBs are invalid</w:t>
            </w:r>
          </w:p>
        </w:tc>
      </w:tr>
    </w:tbl>
    <w:p w14:paraId="306EC957" w14:textId="1F48BCA7" w:rsidR="000A5F6C" w:rsidRDefault="00B818FD" w:rsidP="00B818FD">
      <w:pPr>
        <w:widowControl/>
        <w:spacing w:beforeLines="50" w:before="120" w:after="120" w:line="288" w:lineRule="auto"/>
        <w:rPr>
          <w:rFonts w:ascii="Times New Roman" w:hAnsi="Times New Roman" w:cs="Times New Roman"/>
          <w:szCs w:val="20"/>
        </w:rPr>
      </w:pPr>
      <w:r>
        <w:rPr>
          <w:rFonts w:ascii="Times New Roman" w:eastAsia="宋体" w:hAnsi="Times New Roman" w:cs="Times New Roman"/>
          <w:kern w:val="0"/>
          <w:sz w:val="20"/>
          <w:szCs w:val="24"/>
        </w:rPr>
        <w:t xml:space="preserve">According to the above agreement, </w:t>
      </w:r>
      <w:r>
        <w:rPr>
          <w:rFonts w:ascii="Times New Roman" w:hAnsi="Times New Roman" w:cs="Times New Roman"/>
          <w:szCs w:val="20"/>
        </w:rPr>
        <w:t>t</w:t>
      </w:r>
      <w:r w:rsidRPr="000A5F6C">
        <w:rPr>
          <w:rFonts w:ascii="Times New Roman" w:hAnsi="Times New Roman" w:cs="Times New Roman"/>
          <w:szCs w:val="20"/>
        </w:rPr>
        <w:t>he</w:t>
      </w:r>
      <w:r w:rsidRPr="000A5F6C">
        <w:rPr>
          <w:rFonts w:ascii="Times New Roman" w:hAnsi="Times New Roman" w:cs="Times New Roman"/>
          <w:i/>
          <w:iCs/>
          <w:szCs w:val="20"/>
        </w:rPr>
        <w:t xml:space="preserve"> </w:t>
      </w:r>
      <w:r w:rsidRPr="000A5F6C">
        <w:rPr>
          <w:rFonts w:ascii="Times New Roman" w:hAnsi="Times New Roman" w:cs="Times New Roman"/>
          <w:szCs w:val="20"/>
        </w:rPr>
        <w:t>parameter</w:t>
      </w:r>
      <w:r w:rsidRPr="000A5F6C">
        <w:rPr>
          <w:rFonts w:ascii="Times New Roman" w:hAnsi="Times New Roman" w:cs="Times New Roman"/>
          <w:i/>
          <w:iCs/>
          <w:szCs w:val="20"/>
        </w:rPr>
        <w:t xml:space="preserve"> msg1-FrequencyStart </w:t>
      </w:r>
      <w:r w:rsidRPr="000A5F6C">
        <w:rPr>
          <w:rFonts w:ascii="Times New Roman" w:hAnsi="Times New Roman" w:cs="Times New Roman"/>
          <w:szCs w:val="20"/>
        </w:rPr>
        <w:t xml:space="preserve">in </w:t>
      </w:r>
      <w:proofErr w:type="spellStart"/>
      <w:r w:rsidRPr="000A5F6C">
        <w:rPr>
          <w:rFonts w:ascii="Times New Roman" w:hAnsi="Times New Roman" w:cs="Times New Roman"/>
          <w:i/>
          <w:iCs/>
          <w:szCs w:val="20"/>
        </w:rPr>
        <w:t>rach-ConfigCommon</w:t>
      </w:r>
      <w:proofErr w:type="spellEnd"/>
      <w:r w:rsidRPr="000A5F6C">
        <w:rPr>
          <w:rFonts w:ascii="Times New Roman" w:hAnsi="Times New Roman" w:cs="Times New Roman"/>
          <w:szCs w:val="20"/>
        </w:rPr>
        <w:t xml:space="preserve"> is reinterpreted as the frequency offset of lowest RO in frequency domain with respective to the lowest PRB of UL usable PRBs</w:t>
      </w:r>
      <w:r>
        <w:rPr>
          <w:rFonts w:ascii="Times New Roman" w:hAnsi="Times New Roman" w:cs="Times New Roman"/>
          <w:szCs w:val="20"/>
        </w:rPr>
        <w:t xml:space="preserve"> ONLY for additional ROs in SBFD symbols, instead of for both legacy ROs and additional ROs. However, based on the current TS 38.211</w:t>
      </w:r>
      <w:r w:rsidR="00EE5A6F">
        <w:rPr>
          <w:rFonts w:ascii="Times New Roman" w:hAnsi="Times New Roman" w:cs="Times New Roman" w:hint="eastAsia"/>
          <w:szCs w:val="20"/>
        </w:rPr>
        <w:t>,</w:t>
      </w:r>
      <w:r w:rsidR="00EE5A6F">
        <w:rPr>
          <w:rFonts w:ascii="Times New Roman" w:hAnsi="Times New Roman" w:cs="Times New Roman"/>
          <w:szCs w:val="20"/>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04D2D">
        <w:rPr>
          <w:rFonts w:ascii="Times New Roman" w:hAnsi="Times New Roman" w:cs="Times New Roman" w:hint="eastAsia"/>
        </w:rPr>
        <w:t xml:space="preserve"> </w:t>
      </w:r>
      <w:r w:rsidR="00404D2D" w:rsidRPr="00404D2D">
        <w:rPr>
          <w:rFonts w:ascii="Times New Roman" w:hAnsi="Times New Roman" w:cs="Times New Roman"/>
        </w:rPr>
        <w:t>is defined relative the lowest-numbered physical resource block from the physical resource blocks that are both in the active uplink bandwidth part and in the uplink sub-band</w:t>
      </w:r>
      <w:r w:rsidR="00404D2D">
        <w:rPr>
          <w:rFonts w:ascii="Times New Roman" w:hAnsi="Times New Roman" w:cs="Times New Roman"/>
        </w:rPr>
        <w:t xml:space="preserve"> when RACH configuration option 1 is enabled, regardless i</w:t>
      </w:r>
      <w:r w:rsidR="00F34F6C">
        <w:rPr>
          <w:rFonts w:ascii="Times New Roman" w:hAnsi="Times New Roman" w:cs="Times New Roman"/>
        </w:rPr>
        <w:t>t is legacy RO or additional RO, which is not aligned with the above agreement.</w:t>
      </w:r>
    </w:p>
    <w:tbl>
      <w:tblPr>
        <w:tblStyle w:val="af1"/>
        <w:tblW w:w="0" w:type="auto"/>
        <w:tblLook w:val="04A0" w:firstRow="1" w:lastRow="0" w:firstColumn="1" w:lastColumn="0" w:noHBand="0" w:noVBand="1"/>
      </w:tblPr>
      <w:tblGrid>
        <w:gridCol w:w="8522"/>
      </w:tblGrid>
      <w:tr w:rsidR="00B818FD" w14:paraId="73D6A180" w14:textId="77777777" w:rsidTr="00B818FD">
        <w:tc>
          <w:tcPr>
            <w:tcW w:w="8522" w:type="dxa"/>
          </w:tcPr>
          <w:p w14:paraId="55F044FA" w14:textId="77777777" w:rsidR="00805035" w:rsidRPr="00805035" w:rsidRDefault="00805035" w:rsidP="00B818FD">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38.211</w:t>
            </w:r>
          </w:p>
          <w:p w14:paraId="7792856D" w14:textId="77777777" w:rsidR="00805035" w:rsidRPr="00805035" w:rsidRDefault="00805035" w:rsidP="00805035">
            <w:pPr>
              <w:pStyle w:val="3"/>
              <w:spacing w:before="60" w:after="60" w:line="288" w:lineRule="auto"/>
              <w:rPr>
                <w:rFonts w:ascii="Times New Roman" w:hAnsi="Times New Roman" w:cs="Times New Roman"/>
                <w:sz w:val="21"/>
                <w:szCs w:val="21"/>
              </w:rPr>
            </w:pPr>
            <w:bookmarkStart w:id="1" w:name="_Toc19796408"/>
            <w:bookmarkStart w:id="2" w:name="_Toc26459634"/>
            <w:bookmarkStart w:id="3" w:name="_Toc29230282"/>
            <w:bookmarkStart w:id="4" w:name="_Toc36026541"/>
            <w:bookmarkStart w:id="5" w:name="_Toc45107380"/>
            <w:bookmarkStart w:id="6" w:name="_Toc51774049"/>
            <w:bookmarkStart w:id="7" w:name="_Toc201674191"/>
            <w:r w:rsidRPr="00805035">
              <w:rPr>
                <w:rFonts w:ascii="Times New Roman" w:hAnsi="Times New Roman" w:cs="Times New Roman"/>
                <w:sz w:val="21"/>
                <w:szCs w:val="21"/>
              </w:rPr>
              <w:t>5.3.2</w:t>
            </w:r>
            <w:r w:rsidRPr="00805035">
              <w:rPr>
                <w:rFonts w:ascii="Times New Roman" w:hAnsi="Times New Roman" w:cs="Times New Roman"/>
                <w:sz w:val="21"/>
                <w:szCs w:val="21"/>
              </w:rPr>
              <w:tab/>
              <w:t>OFDM baseband signal generation for PRACH</w:t>
            </w:r>
            <w:bookmarkEnd w:id="1"/>
            <w:bookmarkEnd w:id="2"/>
            <w:bookmarkEnd w:id="3"/>
            <w:bookmarkEnd w:id="4"/>
            <w:bookmarkEnd w:id="5"/>
            <w:bookmarkEnd w:id="6"/>
            <w:bookmarkEnd w:id="7"/>
          </w:p>
          <w:p w14:paraId="703E5D03" w14:textId="21827526" w:rsidR="00694DD9" w:rsidRDefault="00694DD9" w:rsidP="00694DD9">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64A5DB54" w14:textId="77777777" w:rsidR="00694DD9" w:rsidRDefault="00694DD9" w:rsidP="00694DD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and</w:t>
            </w:r>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lastRenderedPageBreak/>
              <w:t>msg1-FrequencyStart</w:t>
            </w:r>
            <w:r w:rsidRPr="00B56231">
              <w:t xml:space="preserve"> as described in clause 8.1 of [5 TS 38.213]</w:t>
            </w:r>
            <w:r>
              <w:t>:</w:t>
            </w:r>
          </w:p>
          <w:p w14:paraId="49DC03DA" w14:textId="77777777" w:rsidR="00694DD9" w:rsidRPr="00FF1AB4" w:rsidRDefault="00694DD9" w:rsidP="00694DD9">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the lowest-numbered physical resource block from the physical resource blocks that are both in the active uplink bandwidth part and in the uplink sub-band; </w:t>
            </w:r>
          </w:p>
          <w:p w14:paraId="24D508AD" w14:textId="009E9E39" w:rsidR="00694DD9" w:rsidRPr="00694DD9" w:rsidRDefault="00694DD9" w:rsidP="00694DD9">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to physical resource block 0 of the active uplink bandwidth part.</w:t>
            </w:r>
          </w:p>
          <w:p w14:paraId="125C23D0" w14:textId="4051A093" w:rsidR="00694DD9" w:rsidRPr="00805035" w:rsidRDefault="00694DD9" w:rsidP="00694DD9">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3479FCE2" w14:textId="7B46A293" w:rsidR="00B818FD" w:rsidRPr="00A47F6D" w:rsidRDefault="00A47F6D" w:rsidP="00B818FD">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lastRenderedPageBreak/>
        <w:t xml:space="preserve">Proposal 1: </w:t>
      </w:r>
      <w:r w:rsidR="007B01EE">
        <w:rPr>
          <w:rFonts w:ascii="Times New Roman" w:eastAsia="宋体" w:hAnsi="Times New Roman" w:cs="Times New Roman"/>
          <w:b/>
          <w:bCs/>
          <w:i/>
          <w:iCs/>
          <w:kern w:val="0"/>
          <w:sz w:val="20"/>
          <w:szCs w:val="24"/>
        </w:rPr>
        <w:t xml:space="preserve">Adopt the following TP for </w:t>
      </w:r>
      <m:oMath>
        <m:sSubSup>
          <m:sSubSupPr>
            <m:ctrlPr>
              <w:rPr>
                <w:rFonts w:ascii="Cambria Math" w:eastAsia="宋体" w:hAnsi="Cambria Math" w:cs="Times New Roman"/>
                <w:b/>
                <w:bCs/>
                <w:i/>
                <w:iCs/>
                <w:kern w:val="0"/>
                <w:sz w:val="20"/>
                <w:szCs w:val="24"/>
              </w:rPr>
            </m:ctrlPr>
          </m:sSubSupPr>
          <m:e>
            <m:r>
              <m:rPr>
                <m:sty m:val="bi"/>
              </m:rPr>
              <w:rPr>
                <w:rFonts w:ascii="Cambria Math" w:eastAsia="宋体" w:hAnsi="Cambria Math" w:cs="Times New Roman"/>
                <w:kern w:val="0"/>
                <w:sz w:val="20"/>
                <w:szCs w:val="24"/>
              </w:rPr>
              <m:t>n</m:t>
            </m:r>
          </m:e>
          <m:sub>
            <m:r>
              <m:rPr>
                <m:nor/>
              </m:rPr>
              <w:rPr>
                <w:rFonts w:ascii="Times New Roman" w:eastAsia="宋体" w:hAnsi="Times New Roman" w:cs="Times New Roman"/>
                <w:b/>
                <w:bCs/>
                <w:i/>
                <w:iCs/>
                <w:kern w:val="0"/>
                <w:sz w:val="20"/>
                <w:szCs w:val="24"/>
              </w:rPr>
              <m:t>RA</m:t>
            </m:r>
          </m:sub>
          <m:sup>
            <m:r>
              <m:rPr>
                <m:nor/>
              </m:rPr>
              <w:rPr>
                <w:rFonts w:ascii="Times New Roman" w:eastAsia="宋体" w:hAnsi="Times New Roman" w:cs="Times New Roman"/>
                <w:b/>
                <w:bCs/>
                <w:i/>
                <w:iCs/>
                <w:kern w:val="0"/>
                <w:sz w:val="20"/>
                <w:szCs w:val="24"/>
              </w:rPr>
              <m:t>start</m:t>
            </m:r>
          </m:sup>
        </m:sSubSup>
      </m:oMath>
      <w:r w:rsidR="007B01EE" w:rsidRPr="007B01EE">
        <w:rPr>
          <w:rFonts w:ascii="Times New Roman" w:eastAsia="宋体" w:hAnsi="Times New Roman" w:cs="Times New Roman" w:hint="eastAsia"/>
          <w:b/>
          <w:bCs/>
          <w:i/>
          <w:iCs/>
          <w:kern w:val="0"/>
          <w:sz w:val="20"/>
          <w:szCs w:val="24"/>
        </w:rPr>
        <w:t xml:space="preserve"> </w:t>
      </w:r>
      <w:r w:rsidR="007B01EE" w:rsidRPr="007B01EE">
        <w:rPr>
          <w:rFonts w:ascii="Times New Roman" w:eastAsia="宋体" w:hAnsi="Times New Roman" w:cs="Times New Roman"/>
          <w:b/>
          <w:bCs/>
          <w:i/>
          <w:iCs/>
          <w:kern w:val="0"/>
          <w:sz w:val="20"/>
          <w:szCs w:val="24"/>
        </w:rPr>
        <w:t>in TS 38.211:</w:t>
      </w:r>
    </w:p>
    <w:tbl>
      <w:tblPr>
        <w:tblStyle w:val="af1"/>
        <w:tblW w:w="0" w:type="auto"/>
        <w:tblLook w:val="04A0" w:firstRow="1" w:lastRow="0" w:firstColumn="1" w:lastColumn="0" w:noHBand="0" w:noVBand="1"/>
      </w:tblPr>
      <w:tblGrid>
        <w:gridCol w:w="8522"/>
      </w:tblGrid>
      <w:tr w:rsidR="00D94610" w14:paraId="55796257" w14:textId="77777777" w:rsidTr="009D0333">
        <w:tc>
          <w:tcPr>
            <w:tcW w:w="8522" w:type="dxa"/>
          </w:tcPr>
          <w:p w14:paraId="0BF51E80" w14:textId="77777777" w:rsidR="00D94610" w:rsidRPr="00805035" w:rsidRDefault="00D94610"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38.211</w:t>
            </w:r>
          </w:p>
          <w:p w14:paraId="559FC461" w14:textId="77777777" w:rsidR="00D94610" w:rsidRPr="00805035" w:rsidRDefault="00D94610" w:rsidP="009D0333">
            <w:pPr>
              <w:pStyle w:val="3"/>
              <w:spacing w:before="60" w:after="60" w:line="288" w:lineRule="auto"/>
              <w:rPr>
                <w:rFonts w:ascii="Times New Roman" w:hAnsi="Times New Roman" w:cs="Times New Roman"/>
                <w:sz w:val="21"/>
                <w:szCs w:val="21"/>
              </w:rPr>
            </w:pPr>
            <w:r w:rsidRPr="00805035">
              <w:rPr>
                <w:rFonts w:ascii="Times New Roman" w:hAnsi="Times New Roman" w:cs="Times New Roman"/>
                <w:sz w:val="21"/>
                <w:szCs w:val="21"/>
              </w:rPr>
              <w:t>5.3.2</w:t>
            </w:r>
            <w:r w:rsidRPr="00805035">
              <w:rPr>
                <w:rFonts w:ascii="Times New Roman" w:hAnsi="Times New Roman" w:cs="Times New Roman"/>
                <w:sz w:val="21"/>
                <w:szCs w:val="21"/>
              </w:rPr>
              <w:tab/>
              <w:t>OFDM baseband signal generation for PRACH</w:t>
            </w:r>
          </w:p>
          <w:p w14:paraId="6D3D99B3" w14:textId="77777777" w:rsidR="00D94610" w:rsidRDefault="00D94610"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6F3E4769" w14:textId="77777777" w:rsidR="00D94610" w:rsidRDefault="00D94610" w:rsidP="009D033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and</w:t>
            </w:r>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r>
              <w:t>:</w:t>
            </w:r>
          </w:p>
          <w:p w14:paraId="434669D3" w14:textId="15B8B022" w:rsidR="00D94610" w:rsidRPr="00FF1AB4" w:rsidRDefault="00D94610" w:rsidP="009D0333">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 </w:t>
            </w:r>
            <w:ins w:id="8" w:author="张轶(Yi ZHANG)" w:date="2025-08-12T10:18:00Z">
              <w:r w:rsidR="008977B9" w:rsidRPr="008A4D42">
                <w:rPr>
                  <w:color w:val="FF0000"/>
                  <w:rPrChange w:id="9" w:author="张轶(Yi ZHANG)" w:date="2025-08-12T10:51:00Z">
                    <w:rPr/>
                  </w:rPrChange>
                </w:rPr>
                <w:t>for PRACH transmission in second PRACH occasions in SBFD symbols,</w:t>
              </w:r>
              <w:r w:rsidR="008977B9">
                <w:t xml:space="preserve"> </w:t>
              </w:r>
            </w:ins>
            <w:r w:rsidRPr="00FF1AB4">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the lowest-numbered physical resource block from the physical resource blocks that are both in the active uplink bandwidth part and in the uplink sub-band; </w:t>
            </w:r>
          </w:p>
          <w:p w14:paraId="7F56A608" w14:textId="77777777" w:rsidR="00D94610" w:rsidRPr="00694DD9" w:rsidRDefault="00D94610" w:rsidP="009D0333">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to physical resource block 0 of the active uplink bandwidth part.</w:t>
            </w:r>
          </w:p>
          <w:p w14:paraId="3A2C6DB4" w14:textId="77777777" w:rsidR="00D94610" w:rsidRPr="00805035" w:rsidRDefault="00D94610"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280D23A6" w14:textId="274CEB9C" w:rsidR="00AF718D" w:rsidRDefault="00AF718D" w:rsidP="00AF718D">
      <w:pPr>
        <w:pStyle w:val="2"/>
        <w:numPr>
          <w:ilvl w:val="0"/>
          <w:numId w:val="16"/>
        </w:numPr>
        <w:spacing w:before="60" w:after="60" w:line="288" w:lineRule="auto"/>
        <w:ind w:left="420" w:hanging="420"/>
        <w:rPr>
          <w:rFonts w:ascii="Times New Roman" w:eastAsia="宋体" w:hAnsi="Times New Roman" w:cs="Times New Roman"/>
          <w:kern w:val="0"/>
          <w:sz w:val="20"/>
          <w:szCs w:val="24"/>
        </w:rPr>
      </w:pPr>
      <w:r>
        <w:rPr>
          <w:rFonts w:ascii="Times New Roman" w:eastAsia="宋体" w:hAnsi="Times New Roman" w:cs="Times New Roman"/>
          <w:kern w:val="0"/>
          <w:sz w:val="20"/>
          <w:szCs w:val="24"/>
        </w:rPr>
        <w:t>TP #2: TS 38.21</w:t>
      </w:r>
      <w:r w:rsidR="00146046">
        <w:rPr>
          <w:rFonts w:ascii="Times New Roman" w:eastAsia="宋体" w:hAnsi="Times New Roman" w:cs="Times New Roman"/>
          <w:kern w:val="0"/>
          <w:sz w:val="20"/>
          <w:szCs w:val="24"/>
        </w:rPr>
        <w:t>3</w:t>
      </w:r>
      <w:r>
        <w:rPr>
          <w:rFonts w:ascii="Times New Roman" w:eastAsia="宋体" w:hAnsi="Times New Roman" w:cs="Times New Roman"/>
          <w:kern w:val="0"/>
          <w:sz w:val="20"/>
          <w:szCs w:val="24"/>
        </w:rPr>
        <w:t xml:space="preserve"> </w:t>
      </w:r>
      <w:r w:rsidR="00146046">
        <w:rPr>
          <w:rFonts w:ascii="Times New Roman" w:eastAsia="宋体" w:hAnsi="Times New Roman" w:cs="Times New Roman"/>
          <w:kern w:val="0"/>
          <w:sz w:val="20"/>
          <w:szCs w:val="24"/>
        </w:rPr>
        <w:t xml:space="preserve">8.3 </w:t>
      </w:r>
      <w:r w:rsidR="00146046" w:rsidRPr="00146046">
        <w:rPr>
          <w:rFonts w:ascii="Times New Roman" w:eastAsia="宋体" w:hAnsi="Times New Roman" w:cs="Times New Roman"/>
          <w:kern w:val="0"/>
          <w:sz w:val="20"/>
          <w:szCs w:val="24"/>
        </w:rPr>
        <w:t>PUSCH scheduled by RAR UL grant</w:t>
      </w:r>
    </w:p>
    <w:p w14:paraId="32435B2F" w14:textId="7DEA1067" w:rsidR="00771E84" w:rsidRDefault="00445AAF" w:rsidP="00B818FD">
      <w:pPr>
        <w:widowControl/>
        <w:spacing w:beforeLines="50" w:before="12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RAN1 #120bis meeting, the following agreement was made </w:t>
      </w:r>
      <w:r w:rsidR="00D02B6C">
        <w:rPr>
          <w:rFonts w:ascii="Times New Roman" w:eastAsia="宋体" w:hAnsi="Times New Roman" w:cs="Times New Roman"/>
          <w:kern w:val="0"/>
          <w:sz w:val="20"/>
          <w:szCs w:val="24"/>
        </w:rPr>
        <w:t>for Msg3 PUSCH transmission in SBFD symbols, to update the frequency offset for the 2</w:t>
      </w:r>
      <w:r w:rsidR="00D02B6C" w:rsidRPr="00D02B6C">
        <w:rPr>
          <w:rFonts w:ascii="Times New Roman" w:eastAsia="宋体" w:hAnsi="Times New Roman" w:cs="Times New Roman"/>
          <w:kern w:val="0"/>
          <w:sz w:val="20"/>
          <w:szCs w:val="24"/>
          <w:vertAlign w:val="superscript"/>
        </w:rPr>
        <w:t>nd</w:t>
      </w:r>
      <w:r w:rsidR="00D02B6C">
        <w:rPr>
          <w:rFonts w:ascii="Times New Roman" w:eastAsia="宋体" w:hAnsi="Times New Roman" w:cs="Times New Roman"/>
          <w:kern w:val="0"/>
          <w:sz w:val="20"/>
          <w:szCs w:val="24"/>
        </w:rPr>
        <w:t xml:space="preserve"> hop to be based on the size of UL usable PRB</w:t>
      </w:r>
      <w:r w:rsidR="006154C1">
        <w:rPr>
          <w:rFonts w:ascii="Times New Roman" w:eastAsia="宋体" w:hAnsi="Times New Roman" w:cs="Times New Roman"/>
          <w:kern w:val="0"/>
          <w:sz w:val="20"/>
          <w:szCs w:val="24"/>
        </w:rPr>
        <w:t xml:space="preserve">. </w:t>
      </w:r>
    </w:p>
    <w:tbl>
      <w:tblPr>
        <w:tblStyle w:val="af1"/>
        <w:tblW w:w="0" w:type="auto"/>
        <w:tblLook w:val="04A0" w:firstRow="1" w:lastRow="0" w:firstColumn="1" w:lastColumn="0" w:noHBand="0" w:noVBand="1"/>
      </w:tblPr>
      <w:tblGrid>
        <w:gridCol w:w="8522"/>
      </w:tblGrid>
      <w:tr w:rsidR="006154C1" w14:paraId="094F00EB" w14:textId="77777777" w:rsidTr="006154C1">
        <w:tc>
          <w:tcPr>
            <w:tcW w:w="8522" w:type="dxa"/>
          </w:tcPr>
          <w:p w14:paraId="1BF9301F" w14:textId="77777777" w:rsidR="00A7307D" w:rsidRPr="00A7307D" w:rsidRDefault="00A7307D" w:rsidP="00A7307D">
            <w:pPr>
              <w:spacing w:line="288" w:lineRule="auto"/>
              <w:rPr>
                <w:rFonts w:ascii="Times New Roman" w:hAnsi="Times New Roman" w:cs="Times New Roman"/>
                <w:sz w:val="20"/>
                <w:szCs w:val="20"/>
              </w:rPr>
            </w:pPr>
            <w:r w:rsidRPr="00A7307D">
              <w:rPr>
                <w:rFonts w:ascii="Times New Roman" w:hAnsi="Times New Roman" w:cs="Times New Roman"/>
                <w:sz w:val="20"/>
                <w:szCs w:val="20"/>
                <w:highlight w:val="green"/>
              </w:rPr>
              <w:t>Agreement</w:t>
            </w:r>
          </w:p>
          <w:p w14:paraId="41B7CD9C" w14:textId="77777777" w:rsidR="00A7307D" w:rsidRPr="00A7307D" w:rsidRDefault="00A7307D" w:rsidP="00A7307D">
            <w:pPr>
              <w:spacing w:line="288" w:lineRule="auto"/>
              <w:rPr>
                <w:rFonts w:ascii="Times New Roman" w:hAnsi="Times New Roman" w:cs="Times New Roman"/>
                <w:sz w:val="20"/>
                <w:szCs w:val="20"/>
              </w:rPr>
            </w:pPr>
            <w:r w:rsidRPr="00A7307D">
              <w:rPr>
                <w:rFonts w:ascii="Times New Roman" w:hAnsi="Times New Roman" w:cs="Times New Roman"/>
                <w:sz w:val="20"/>
                <w:szCs w:val="20"/>
              </w:rPr>
              <w:t xml:space="preserve">Update the following agreement made in RAN1#118-bis </w:t>
            </w:r>
            <w:r w:rsidRPr="00A7307D">
              <w:rPr>
                <w:rFonts w:ascii="Times New Roman" w:hAnsi="Times New Roman" w:cs="Times New Roman"/>
                <w:color w:val="FF0000"/>
                <w:sz w:val="20"/>
                <w:szCs w:val="20"/>
              </w:rPr>
              <w:t>in red</w:t>
            </w:r>
            <w:r w:rsidRPr="00A7307D">
              <w:rPr>
                <w:rFonts w:ascii="Times New Roman" w:hAnsi="Times New Roman" w:cs="Times New Roman"/>
                <w:sz w:val="20"/>
                <w:szCs w:val="20"/>
              </w:rPr>
              <w:t>:</w:t>
            </w:r>
          </w:p>
          <w:p w14:paraId="4357A3ED" w14:textId="77777777" w:rsidR="00A7307D" w:rsidRPr="00A7307D" w:rsidRDefault="00A7307D" w:rsidP="00A7307D">
            <w:pPr>
              <w:spacing w:line="288" w:lineRule="auto"/>
              <w:ind w:left="720"/>
              <w:rPr>
                <w:rFonts w:ascii="Times New Roman" w:hAnsi="Times New Roman" w:cs="Times New Roman"/>
                <w:sz w:val="20"/>
                <w:szCs w:val="20"/>
              </w:rPr>
            </w:pPr>
            <w:r w:rsidRPr="00A7307D">
              <w:rPr>
                <w:rFonts w:ascii="Times New Roman" w:hAnsi="Times New Roman" w:cs="Times New Roman"/>
                <w:sz w:val="20"/>
                <w:szCs w:val="20"/>
                <w:highlight w:val="green"/>
              </w:rPr>
              <w:t>Agreement</w:t>
            </w:r>
          </w:p>
          <w:p w14:paraId="1438952A" w14:textId="77777777" w:rsidR="00A7307D" w:rsidRPr="00A7307D" w:rsidRDefault="00A7307D" w:rsidP="00A7307D">
            <w:pPr>
              <w:spacing w:line="288" w:lineRule="auto"/>
              <w:ind w:left="720"/>
              <w:rPr>
                <w:rFonts w:ascii="Times New Roman" w:hAnsi="Times New Roman" w:cs="Times New Roman"/>
                <w:sz w:val="20"/>
                <w:szCs w:val="20"/>
              </w:rPr>
            </w:pPr>
            <w:r w:rsidRPr="00A7307D">
              <w:rPr>
                <w:rFonts w:ascii="Times New Roman" w:hAnsi="Times New Roman" w:cs="Times New Roman"/>
                <w:sz w:val="20"/>
                <w:szCs w:val="20"/>
              </w:rPr>
              <w:t xml:space="preserve">For SBFD aware UEs, for Msg3 PUSCH transmission </w:t>
            </w:r>
            <w:r w:rsidRPr="00A7307D">
              <w:rPr>
                <w:rFonts w:ascii="Times New Roman" w:hAnsi="Times New Roman" w:cs="Times New Roman"/>
                <w:color w:val="FF0000"/>
                <w:sz w:val="20"/>
                <w:szCs w:val="20"/>
              </w:rPr>
              <w:t>in SBFD symbols</w:t>
            </w:r>
            <w:r w:rsidRPr="00A7307D">
              <w:rPr>
                <w:rFonts w:ascii="Times New Roman" w:hAnsi="Times New Roman" w:cs="Times New Roman"/>
                <w:sz w:val="20"/>
                <w:szCs w:val="20"/>
              </w:rPr>
              <w:t>, reuse Table 8.3-1 in TS 38.213 for determination of the frequency offset for the 2</w:t>
            </w:r>
            <w:r w:rsidRPr="00A7307D">
              <w:rPr>
                <w:rFonts w:ascii="Times New Roman" w:hAnsi="Times New Roman" w:cs="Times New Roman"/>
                <w:sz w:val="20"/>
                <w:szCs w:val="20"/>
                <w:vertAlign w:val="superscript"/>
              </w:rPr>
              <w:t>nd</w:t>
            </w:r>
            <w:r w:rsidRPr="00A7307D">
              <w:rPr>
                <w:rFonts w:ascii="Times New Roman" w:hAnsi="Times New Roman" w:cs="Times New Roman"/>
                <w:sz w:val="20"/>
                <w:szCs w:val="20"/>
              </w:rPr>
              <w:t xml:space="preserve"> hop, with the update that the frequency offset for 2</w:t>
            </w:r>
            <w:r w:rsidRPr="00A7307D">
              <w:rPr>
                <w:rFonts w:ascii="Times New Roman" w:hAnsi="Times New Roman" w:cs="Times New Roman"/>
                <w:sz w:val="20"/>
                <w:szCs w:val="20"/>
                <w:vertAlign w:val="superscript"/>
              </w:rPr>
              <w:t>nd</w:t>
            </w:r>
            <w:r w:rsidRPr="00A7307D">
              <w:rPr>
                <w:rFonts w:ascii="Times New Roman" w:hAnsi="Times New Roman" w:cs="Times New Roman"/>
                <w:sz w:val="20"/>
                <w:szCs w:val="20"/>
              </w:rPr>
              <w:t xml:space="preserve"> hop is based on the size of UL usable PRBs.</w:t>
            </w:r>
          </w:p>
          <w:p w14:paraId="59BF2C78" w14:textId="77777777" w:rsidR="00A7307D" w:rsidRPr="00A7307D" w:rsidRDefault="00A7307D" w:rsidP="00A7307D">
            <w:pPr>
              <w:widowControl/>
              <w:numPr>
                <w:ilvl w:val="0"/>
                <w:numId w:val="5"/>
              </w:numPr>
              <w:spacing w:line="288" w:lineRule="auto"/>
              <w:ind w:left="1440"/>
              <w:jc w:val="left"/>
              <w:rPr>
                <w:rFonts w:ascii="Times New Roman" w:hAnsi="Times New Roman" w:cs="Times New Roman"/>
                <w:strike/>
                <w:color w:val="FF0000"/>
                <w:sz w:val="20"/>
                <w:szCs w:val="20"/>
                <w:lang w:eastAsia="x-none"/>
              </w:rPr>
            </w:pPr>
            <w:r w:rsidRPr="00A7307D">
              <w:rPr>
                <w:rFonts w:ascii="Times New Roman" w:hAnsi="Times New Roman" w:cs="Times New Roman"/>
                <w:strike/>
                <w:color w:val="FF0000"/>
                <w:sz w:val="20"/>
                <w:szCs w:val="20"/>
                <w:lang w:eastAsia="x-none"/>
              </w:rPr>
              <w:t xml:space="preserve">FFS the case when the value of </w:t>
            </w:r>
            <m:oMath>
              <m:sSub>
                <m:sSubPr>
                  <m:ctrlPr>
                    <w:rPr>
                      <w:rFonts w:ascii="Cambria Math" w:hAnsi="Cambria Math" w:cs="Times New Roman"/>
                      <w:strike/>
                      <w:color w:val="FF0000"/>
                      <w:sz w:val="20"/>
                      <w:szCs w:val="20"/>
                      <w:lang w:eastAsia="x-none"/>
                    </w:rPr>
                  </m:ctrlPr>
                </m:sSubPr>
                <m:e>
                  <m:r>
                    <m:rPr>
                      <m:sty m:val="p"/>
                    </m:rPr>
                    <w:rPr>
                      <w:rFonts w:ascii="Cambria Math" w:hAnsi="Cambria Math" w:cs="Times New Roman"/>
                      <w:strike/>
                      <w:color w:val="FF0000"/>
                      <w:sz w:val="20"/>
                      <w:szCs w:val="20"/>
                      <w:lang w:eastAsia="x-none"/>
                    </w:rPr>
                    <m:t>N</m:t>
                  </m:r>
                </m:e>
                <m:sub>
                  <m:r>
                    <m:rPr>
                      <m:sty m:val="p"/>
                    </m:rPr>
                    <w:rPr>
                      <w:rFonts w:ascii="Cambria Math" w:hAnsi="Cambria Math" w:cs="Times New Roman"/>
                      <w:strike/>
                      <w:color w:val="FF0000"/>
                      <w:sz w:val="20"/>
                      <w:szCs w:val="20"/>
                      <w:lang w:eastAsia="x-none"/>
                    </w:rPr>
                    <m:t>UL,hop</m:t>
                  </m:r>
                </m:sub>
              </m:sSub>
            </m:oMath>
            <w:r w:rsidRPr="00A7307D">
              <w:rPr>
                <w:rFonts w:ascii="Times New Roman" w:hAnsi="Times New Roman" w:cs="Times New Roman"/>
                <w:iCs/>
                <w:strike/>
                <w:color w:val="FF0000"/>
                <w:sz w:val="20"/>
                <w:szCs w:val="20"/>
                <w:lang w:eastAsia="x-none"/>
              </w:rPr>
              <w:t>= 11</w:t>
            </w:r>
          </w:p>
          <w:p w14:paraId="0B2443F0" w14:textId="143DF5FD" w:rsidR="006154C1" w:rsidRPr="00A7307D" w:rsidRDefault="00A7307D" w:rsidP="00A7307D">
            <w:pPr>
              <w:widowControl/>
              <w:numPr>
                <w:ilvl w:val="0"/>
                <w:numId w:val="5"/>
              </w:numPr>
              <w:spacing w:line="288" w:lineRule="auto"/>
              <w:ind w:left="1440"/>
              <w:jc w:val="left"/>
              <w:rPr>
                <w:rFonts w:ascii="Calibri" w:hAnsi="Calibri" w:cs="Calibri"/>
                <w:strike/>
                <w:color w:val="FF0000"/>
                <w:sz w:val="16"/>
                <w:szCs w:val="18"/>
                <w:lang w:eastAsia="x-none"/>
              </w:rPr>
            </w:pPr>
            <w:r w:rsidRPr="00A7307D">
              <w:rPr>
                <w:rFonts w:ascii="Times New Roman" w:hAnsi="Times New Roman" w:cs="Times New Roman"/>
                <w:strike/>
                <w:color w:val="FF0000"/>
                <w:sz w:val="20"/>
                <w:szCs w:val="20"/>
                <w:lang w:eastAsia="x-none"/>
              </w:rPr>
              <w:t>FFS the definition of UL usable PRBs for Msg3 PUSCH transmission</w:t>
            </w:r>
          </w:p>
        </w:tc>
      </w:tr>
    </w:tbl>
    <w:p w14:paraId="178449E3" w14:textId="1C5E733A" w:rsidR="006154C1" w:rsidRDefault="006154C1" w:rsidP="00B818FD">
      <w:pPr>
        <w:widowControl/>
        <w:spacing w:beforeLines="50" w:before="120" w:after="120" w:line="288" w:lineRule="auto"/>
        <w:rPr>
          <w:rFonts w:ascii="Times New Roman" w:hAnsi="Times New Roman" w:cs="Times New Roman"/>
          <w:bCs/>
          <w:sz w:val="20"/>
          <w:szCs w:val="21"/>
        </w:rPr>
      </w:pPr>
      <w:r>
        <w:rPr>
          <w:rFonts w:ascii="Times New Roman" w:eastAsia="宋体" w:hAnsi="Times New Roman" w:cs="Times New Roman"/>
          <w:kern w:val="0"/>
          <w:sz w:val="20"/>
          <w:szCs w:val="24"/>
        </w:rPr>
        <w:t xml:space="preserve">In RAN1 #119 meeting, the following agreement was made for Msg3 PUSCH transmission that the number of </w:t>
      </w:r>
      <m:oMath>
        <m:sSub>
          <m:sSubPr>
            <m:ctrlPr>
              <w:rPr>
                <w:rFonts w:ascii="Cambria Math" w:hAnsi="Cambria Math" w:cs="Times New Roman"/>
                <w:bCs/>
                <w:sz w:val="20"/>
                <w:szCs w:val="21"/>
              </w:rPr>
            </m:ctrlPr>
          </m:sSubPr>
          <m:e>
            <m:r>
              <m:rPr>
                <m:sty m:val="p"/>
              </m:rPr>
              <w:rPr>
                <w:rFonts w:ascii="Cambria Math" w:hAnsi="Cambria Math" w:cs="Times New Roman"/>
                <w:sz w:val="20"/>
                <w:szCs w:val="21"/>
              </w:rPr>
              <m:t>N</m:t>
            </m:r>
          </m:e>
          <m:sub>
            <m:r>
              <m:rPr>
                <m:sty m:val="p"/>
              </m:rPr>
              <w:rPr>
                <w:rFonts w:ascii="Cambria Math" w:hAnsi="Cambria Math" w:cs="Times New Roman"/>
                <w:sz w:val="20"/>
                <w:szCs w:val="21"/>
              </w:rPr>
              <m:t>UL,hop</m:t>
            </m:r>
          </m:sub>
        </m:sSub>
      </m:oMath>
      <w:r w:rsidRPr="006154C1">
        <w:rPr>
          <w:rFonts w:ascii="Times New Roman" w:hAnsi="Times New Roman" w:cs="Times New Roman"/>
          <w:bCs/>
          <w:sz w:val="20"/>
          <w:szCs w:val="21"/>
        </w:rPr>
        <w:t xml:space="preserve"> hopping bits is </w:t>
      </w:r>
      <w:r>
        <w:rPr>
          <w:rFonts w:ascii="Times New Roman" w:hAnsi="Times New Roman" w:cs="Times New Roman"/>
          <w:bCs/>
          <w:sz w:val="20"/>
          <w:szCs w:val="21"/>
        </w:rPr>
        <w:t xml:space="preserve">still </w:t>
      </w:r>
      <w:r w:rsidRPr="006154C1">
        <w:rPr>
          <w:rFonts w:ascii="Times New Roman" w:hAnsi="Times New Roman" w:cs="Times New Roman"/>
          <w:bCs/>
          <w:sz w:val="20"/>
          <w:szCs w:val="21"/>
        </w:rPr>
        <w:t>based on the number of PRBs in initial UL BWP as in legacy specification</w:t>
      </w:r>
      <w:r>
        <w:rPr>
          <w:rFonts w:ascii="Times New Roman" w:hAnsi="Times New Roman" w:cs="Times New Roman"/>
          <w:bCs/>
          <w:sz w:val="20"/>
          <w:szCs w:val="21"/>
        </w:rPr>
        <w:t>:</w:t>
      </w:r>
    </w:p>
    <w:tbl>
      <w:tblPr>
        <w:tblStyle w:val="af1"/>
        <w:tblW w:w="0" w:type="auto"/>
        <w:tblLook w:val="04A0" w:firstRow="1" w:lastRow="0" w:firstColumn="1" w:lastColumn="0" w:noHBand="0" w:noVBand="1"/>
      </w:tblPr>
      <w:tblGrid>
        <w:gridCol w:w="8522"/>
      </w:tblGrid>
      <w:tr w:rsidR="006154C1" w14:paraId="3FB8051B" w14:textId="77777777" w:rsidTr="006154C1">
        <w:tc>
          <w:tcPr>
            <w:tcW w:w="8522" w:type="dxa"/>
          </w:tcPr>
          <w:p w14:paraId="7339BA6F" w14:textId="77777777" w:rsidR="006154C1" w:rsidRPr="003864FF" w:rsidRDefault="006154C1" w:rsidP="006154C1">
            <w:pPr>
              <w:spacing w:line="288" w:lineRule="auto"/>
              <w:rPr>
                <w:rFonts w:ascii="Calibri" w:hAnsi="Calibri" w:cs="Calibri"/>
                <w:b/>
              </w:rPr>
            </w:pPr>
            <w:r w:rsidRPr="003864FF">
              <w:rPr>
                <w:rFonts w:ascii="Calibri" w:hAnsi="Calibri" w:cs="Calibri"/>
                <w:b/>
                <w:highlight w:val="green"/>
              </w:rPr>
              <w:t>Agreement</w:t>
            </w:r>
          </w:p>
          <w:p w14:paraId="08B23787" w14:textId="77777777" w:rsidR="006154C1" w:rsidRPr="003864FF" w:rsidRDefault="006154C1" w:rsidP="006154C1">
            <w:pPr>
              <w:spacing w:line="288" w:lineRule="auto"/>
              <w:contextualSpacing/>
              <w:rPr>
                <w:rFonts w:ascii="Calibri" w:hAnsi="Calibri" w:cs="Calibri"/>
                <w:bCs/>
              </w:rPr>
            </w:pPr>
            <w:r w:rsidRPr="003864FF">
              <w:rPr>
                <w:rFonts w:ascii="Calibri" w:hAnsi="Calibri" w:cs="Calibri"/>
                <w:bCs/>
              </w:rPr>
              <w:t xml:space="preserve">For SBFD aware UEs, for Msg3 PUSCH transmission, </w:t>
            </w:r>
          </w:p>
          <w:p w14:paraId="3808EB9E" w14:textId="77777777" w:rsidR="006154C1" w:rsidRPr="003864FF" w:rsidRDefault="006154C1" w:rsidP="006154C1">
            <w:pPr>
              <w:pStyle w:val="af2"/>
              <w:widowControl/>
              <w:numPr>
                <w:ilvl w:val="0"/>
                <w:numId w:val="5"/>
              </w:numPr>
              <w:overflowPunct w:val="0"/>
              <w:spacing w:line="288" w:lineRule="auto"/>
              <w:ind w:firstLineChars="0"/>
              <w:jc w:val="left"/>
              <w:textAlignment w:val="baseline"/>
              <w:rPr>
                <w:rFonts w:ascii="Calibri" w:hAnsi="Calibri" w:cs="Calibri"/>
                <w:bCs/>
              </w:rPr>
            </w:pPr>
            <w:r w:rsidRPr="003864FF">
              <w:rPr>
                <w:rFonts w:ascii="Calibri" w:hAnsi="Calibri" w:cs="Calibri"/>
                <w:bCs/>
              </w:rPr>
              <w:t xml:space="preserve">the number of </w:t>
            </w:r>
            <m:oMath>
              <m:sSub>
                <m:sSubPr>
                  <m:ctrlPr>
                    <w:rPr>
                      <w:rFonts w:ascii="Cambria Math" w:hAnsi="Cambria Math" w:cs="Calibri"/>
                      <w:bCs/>
                    </w:rPr>
                  </m:ctrlPr>
                </m:sSubPr>
                <m:e>
                  <m:r>
                    <m:rPr>
                      <m:sty m:val="p"/>
                    </m:rPr>
                    <w:rPr>
                      <w:rFonts w:ascii="Cambria Math" w:hAnsi="Cambria Math" w:cs="Calibri"/>
                    </w:rPr>
                    <m:t>N</m:t>
                  </m:r>
                </m:e>
                <m:sub>
                  <m:r>
                    <m:rPr>
                      <m:sty m:val="p"/>
                    </m:rPr>
                    <w:rPr>
                      <w:rFonts w:ascii="Cambria Math" w:hAnsi="Cambria Math" w:cs="Calibri"/>
                    </w:rPr>
                    <m:t>UL,hop</m:t>
                  </m:r>
                </m:sub>
              </m:sSub>
            </m:oMath>
            <w:r w:rsidRPr="003864FF">
              <w:rPr>
                <w:rFonts w:ascii="Calibri" w:hAnsi="Calibri" w:cs="Calibri"/>
                <w:bCs/>
              </w:rPr>
              <w:t xml:space="preserve"> hopping bits is based on the number of PRBs in initial UL BWP as in legacy specification.</w:t>
            </w:r>
          </w:p>
          <w:p w14:paraId="71D2D165" w14:textId="1141874D" w:rsidR="006154C1" w:rsidRPr="006154C1" w:rsidRDefault="006154C1" w:rsidP="006154C1">
            <w:pPr>
              <w:pStyle w:val="af2"/>
              <w:widowControl/>
              <w:numPr>
                <w:ilvl w:val="0"/>
                <w:numId w:val="5"/>
              </w:numPr>
              <w:spacing w:line="288" w:lineRule="auto"/>
              <w:ind w:firstLineChars="0"/>
              <w:jc w:val="left"/>
              <w:rPr>
                <w:rFonts w:ascii="Calibri" w:hAnsi="Calibri" w:cs="Calibri"/>
                <w:bCs/>
              </w:rPr>
            </w:pPr>
            <w:r w:rsidRPr="003864FF">
              <w:rPr>
                <w:rFonts w:ascii="Calibri" w:hAnsi="Calibri" w:cs="Calibri"/>
                <w:bCs/>
              </w:rPr>
              <w:t>the frequency offset for the 2</w:t>
            </w:r>
            <w:r w:rsidRPr="003864FF">
              <w:rPr>
                <w:rFonts w:ascii="Calibri" w:hAnsi="Calibri" w:cs="Calibri"/>
                <w:bCs/>
                <w:vertAlign w:val="superscript"/>
              </w:rPr>
              <w:t>nd</w:t>
            </w:r>
            <w:r w:rsidRPr="003864FF">
              <w:rPr>
                <w:rFonts w:ascii="Calibri" w:hAnsi="Calibri" w:cs="Calibri"/>
                <w:bCs/>
              </w:rPr>
              <w:t xml:space="preserve"> hop is reserved for the case when the value of </w:t>
            </w:r>
            <m:oMath>
              <m:sSub>
                <m:sSubPr>
                  <m:ctrlPr>
                    <w:rPr>
                      <w:rFonts w:ascii="Cambria Math" w:hAnsi="Cambria Math" w:cs="Calibri"/>
                      <w:bCs/>
                    </w:rPr>
                  </m:ctrlPr>
                </m:sSubPr>
                <m:e>
                  <m:r>
                    <m:rPr>
                      <m:sty m:val="p"/>
                    </m:rPr>
                    <w:rPr>
                      <w:rFonts w:ascii="Cambria Math" w:hAnsi="Cambria Math" w:cs="Calibri"/>
                    </w:rPr>
                    <m:t>N</m:t>
                  </m:r>
                </m:e>
                <m:sub>
                  <m:r>
                    <m:rPr>
                      <m:sty m:val="p"/>
                    </m:rPr>
                    <w:rPr>
                      <w:rFonts w:ascii="Cambria Math" w:hAnsi="Cambria Math" w:cs="Calibri"/>
                    </w:rPr>
                    <m:t>UL,hop</m:t>
                  </m:r>
                </m:sub>
              </m:sSub>
            </m:oMath>
            <w:r w:rsidRPr="003864FF">
              <w:rPr>
                <w:rFonts w:ascii="Calibri" w:hAnsi="Calibri" w:cs="Calibri"/>
                <w:bCs/>
              </w:rPr>
              <w:t xml:space="preserve">= </w:t>
            </w:r>
            <w:r w:rsidRPr="003864FF">
              <w:rPr>
                <w:rFonts w:ascii="Calibri" w:hAnsi="Calibri" w:cs="Calibri"/>
                <w:bCs/>
              </w:rPr>
              <w:lastRenderedPageBreak/>
              <w:t>11 as in legacy specification.</w:t>
            </w:r>
          </w:p>
        </w:tc>
      </w:tr>
    </w:tbl>
    <w:p w14:paraId="6E7727CC" w14:textId="63DB9E51" w:rsidR="006154C1" w:rsidRDefault="00E021F3" w:rsidP="00B818FD">
      <w:pPr>
        <w:widowControl/>
        <w:spacing w:beforeLines="50" w:before="120" w:after="120" w:line="288" w:lineRule="auto"/>
        <w:rPr>
          <w:rFonts w:ascii="Times New Roman" w:eastAsia="宋体" w:hAnsi="Times New Roman" w:cs="Times New Roman"/>
          <w:sz w:val="20"/>
          <w:szCs w:val="20"/>
        </w:rPr>
      </w:pPr>
      <w:r>
        <w:rPr>
          <w:rFonts w:ascii="Times New Roman" w:eastAsia="宋体" w:hAnsi="Times New Roman" w:cs="Times New Roman" w:hint="eastAsia"/>
          <w:kern w:val="0"/>
          <w:sz w:val="20"/>
          <w:szCs w:val="24"/>
        </w:rPr>
        <w:lastRenderedPageBreak/>
        <w:t>H</w:t>
      </w:r>
      <w:r>
        <w:rPr>
          <w:rFonts w:ascii="Times New Roman" w:eastAsia="宋体" w:hAnsi="Times New Roman" w:cs="Times New Roman"/>
          <w:kern w:val="0"/>
          <w:sz w:val="20"/>
          <w:szCs w:val="24"/>
        </w:rPr>
        <w:t xml:space="preserve">owever, based on the current TS 38.213, if PUSCH transmission is in SBFD symbols, then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E021F3">
        <w:rPr>
          <w:rFonts w:ascii="Times New Roman" w:eastAsia="MS Mincho" w:hAnsi="Times New Roman" w:cs="Times New Roman"/>
          <w:sz w:val="20"/>
          <w:szCs w:val="20"/>
        </w:rPr>
        <w:t xml:space="preserve"> in Table 8.3-1 is the number of RBs that are both in the active UL BWP and in the UL sub-band</w:t>
      </w:r>
      <w:r>
        <w:rPr>
          <w:rFonts w:ascii="Times New Roman" w:eastAsia="MS Mincho" w:hAnsi="Times New Roman" w:cs="Times New Roman"/>
          <w:sz w:val="20"/>
          <w:szCs w:val="20"/>
        </w:rPr>
        <w:t>. That means, not only the</w:t>
      </w:r>
      <w:r>
        <w:rPr>
          <w:rFonts w:ascii="Times New Roman" w:eastAsia="宋体" w:hAnsi="Times New Roman" w:cs="Times New Roman"/>
          <w:kern w:val="0"/>
          <w:sz w:val="20"/>
          <w:szCs w:val="24"/>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in the frequency offset for 2</w:t>
      </w:r>
      <w:r w:rsidRPr="00E021F3">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hop in the right column is the size of UL usable PRB, but also the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Pr>
          <w:rFonts w:ascii="Times New Roman" w:eastAsia="宋体" w:hAnsi="Times New Roman" w:cs="Times New Roman" w:hint="eastAsia"/>
          <w:sz w:val="20"/>
          <w:szCs w:val="20"/>
        </w:rPr>
        <w:t xml:space="preserve"> </w:t>
      </w:r>
      <w:r w:rsidR="003D7C8B">
        <w:rPr>
          <w:rFonts w:ascii="Times New Roman" w:eastAsia="宋体" w:hAnsi="Times New Roman" w:cs="Times New Roman"/>
          <w:sz w:val="20"/>
          <w:szCs w:val="20"/>
        </w:rPr>
        <w:t xml:space="preserve">to determine the number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sidR="003D7C8B" w:rsidRPr="003D7C8B">
        <w:rPr>
          <w:rFonts w:ascii="Times New Roman" w:hAnsi="Times New Roman" w:cs="Times New Roman"/>
          <w:bCs/>
          <w:sz w:val="20"/>
          <w:szCs w:val="20"/>
        </w:rPr>
        <w:t xml:space="preserve"> hopping bits</w:t>
      </w:r>
      <w:r w:rsidR="003D7C8B">
        <w:rPr>
          <w:rFonts w:ascii="Times New Roman" w:eastAsia="宋体" w:hAnsi="Times New Roman" w:cs="Times New Roman"/>
          <w:sz w:val="20"/>
          <w:szCs w:val="20"/>
        </w:rPr>
        <w:t xml:space="preserve"> </w:t>
      </w:r>
      <w:r>
        <w:rPr>
          <w:rFonts w:ascii="Times New Roman" w:eastAsia="宋体" w:hAnsi="Times New Roman" w:cs="Times New Roman"/>
          <w:sz w:val="20"/>
          <w:szCs w:val="20"/>
        </w:rPr>
        <w:t>in the left column is the size of UL usable PRB, which is not aligned with the above agreement.</w:t>
      </w:r>
    </w:p>
    <w:tbl>
      <w:tblPr>
        <w:tblStyle w:val="af1"/>
        <w:tblW w:w="0" w:type="auto"/>
        <w:tblLook w:val="04A0" w:firstRow="1" w:lastRow="0" w:firstColumn="1" w:lastColumn="0" w:noHBand="0" w:noVBand="1"/>
      </w:tblPr>
      <w:tblGrid>
        <w:gridCol w:w="8522"/>
      </w:tblGrid>
      <w:tr w:rsidR="00DA6954" w14:paraId="6307C3E2" w14:textId="77777777" w:rsidTr="009D0333">
        <w:tc>
          <w:tcPr>
            <w:tcW w:w="8522" w:type="dxa"/>
          </w:tcPr>
          <w:p w14:paraId="163B3477" w14:textId="77777777" w:rsidR="00DA6954" w:rsidRPr="00805035" w:rsidRDefault="00DA6954"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7858691B" w14:textId="77777777" w:rsidR="00DA6954" w:rsidRDefault="00DA6954" w:rsidP="009D0333">
            <w:pPr>
              <w:widowControl/>
              <w:spacing w:beforeLines="50" w:before="120" w:after="120" w:line="288" w:lineRule="auto"/>
              <w:rPr>
                <w:rFonts w:ascii="Times New Roman" w:eastAsia="宋体" w:hAnsi="Times New Roman" w:cs="Times New Roman"/>
                <w:b/>
                <w:bCs/>
                <w:kern w:val="0"/>
                <w:sz w:val="20"/>
                <w:szCs w:val="24"/>
              </w:rPr>
            </w:pPr>
            <w:r w:rsidRPr="00E021F3">
              <w:rPr>
                <w:rFonts w:ascii="Times New Roman" w:eastAsia="宋体" w:hAnsi="Times New Roman" w:cs="Times New Roman"/>
                <w:b/>
                <w:bCs/>
                <w:kern w:val="0"/>
                <w:sz w:val="20"/>
                <w:szCs w:val="24"/>
              </w:rPr>
              <w:t>8.3</w:t>
            </w:r>
            <w:r w:rsidRPr="00E021F3">
              <w:rPr>
                <w:rFonts w:ascii="Times New Roman" w:eastAsia="宋体" w:hAnsi="Times New Roman" w:cs="Times New Roman"/>
                <w:b/>
                <w:bCs/>
                <w:kern w:val="0"/>
                <w:sz w:val="20"/>
                <w:szCs w:val="24"/>
              </w:rPr>
              <w:tab/>
              <w:t>PUSCH scheduled by RAR UL grant</w:t>
            </w:r>
          </w:p>
          <w:p w14:paraId="72C533A1" w14:textId="77777777" w:rsidR="00DA6954" w:rsidRDefault="00DA6954"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125AAD63" w14:textId="77777777" w:rsidR="00DA6954" w:rsidRPr="00E021F3" w:rsidRDefault="00DA6954"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 xml:space="preserve">If the PUSCH transmission is in SBFD symbols, as described in clause 11.1,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E021F3">
              <w:rPr>
                <w:rFonts w:ascii="Times New Roman" w:eastAsia="MS Mincho" w:hAnsi="Times New Roman" w:cs="Times New Roman"/>
                <w:sz w:val="20"/>
                <w:szCs w:val="20"/>
              </w:rPr>
              <w:t xml:space="preserve"> in Table 8.3-1 is the number of RBs that are both in the active UL BWP and in the UL sub-band.</w:t>
            </w:r>
          </w:p>
          <w:p w14:paraId="3BBA7938" w14:textId="77777777" w:rsidR="00DA6954" w:rsidRPr="00E021F3" w:rsidRDefault="00DA6954"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For a PUSCH transmission with frequency hopping scheduled by RAR UL grant or for a Msg3 PUSCH retransmission, the frequency offset for the second hop [6, TS 38.214] is given in Table 8.3-1.</w:t>
            </w:r>
          </w:p>
          <w:p w14:paraId="7BC93367" w14:textId="77777777" w:rsidR="00DA6954" w:rsidRPr="000D6543" w:rsidRDefault="00DA6954" w:rsidP="009D0333">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2700"/>
              <w:gridCol w:w="2563"/>
            </w:tblGrid>
            <w:tr w:rsidR="00DA6954" w:rsidRPr="0080392F" w14:paraId="0ABAD104" w14:textId="77777777" w:rsidTr="009D0333">
              <w:trPr>
                <w:jc w:val="center"/>
              </w:trPr>
              <w:tc>
                <w:tcPr>
                  <w:tcW w:w="0" w:type="auto"/>
                  <w:shd w:val="clear" w:color="auto" w:fill="E0E0E0"/>
                  <w:vAlign w:val="center"/>
                </w:tcPr>
                <w:p w14:paraId="70C6035B" w14:textId="77777777" w:rsidR="00DA6954" w:rsidRPr="000D6543" w:rsidRDefault="00DA6954" w:rsidP="009D0333">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77BAD85" w14:textId="77777777" w:rsidR="00DA6954" w:rsidRPr="000D6543" w:rsidRDefault="00DA6954" w:rsidP="009D0333">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EBCC412" w14:textId="77777777" w:rsidR="00DA6954" w:rsidRPr="000D6543" w:rsidRDefault="00DA6954" w:rsidP="009D0333">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DA6954" w:rsidRPr="00B916EC" w14:paraId="1A4D28CF" w14:textId="77777777" w:rsidTr="009D0333">
              <w:trPr>
                <w:trHeight w:hRule="exact" w:val="367"/>
                <w:jc w:val="center"/>
              </w:trPr>
              <w:tc>
                <w:tcPr>
                  <w:tcW w:w="0" w:type="auto"/>
                  <w:vMerge w:val="restart"/>
                  <w:vAlign w:val="center"/>
                </w:tcPr>
                <w:p w14:paraId="3BF13E33" w14:textId="77777777" w:rsidR="00DA6954"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30EC09C3" w14:textId="77777777" w:rsidR="00DA6954" w:rsidRPr="00B916EC" w:rsidRDefault="00DA6954" w:rsidP="009D0333">
                  <w:pPr>
                    <w:pStyle w:val="TAC"/>
                  </w:pPr>
                  <w:r>
                    <w:t>0</w:t>
                  </w:r>
                </w:p>
              </w:tc>
              <w:tc>
                <w:tcPr>
                  <w:tcW w:w="0" w:type="auto"/>
                  <w:vAlign w:val="center"/>
                </w:tcPr>
                <w:p w14:paraId="6A3F5282" w14:textId="77777777" w:rsidR="00DA6954" w:rsidRPr="001322F1" w:rsidRDefault="009835BE" w:rsidP="009D0333">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A6954" w:rsidRPr="00B916EC" w14:paraId="0117E0B3" w14:textId="77777777" w:rsidTr="009D0333">
              <w:trPr>
                <w:trHeight w:hRule="exact" w:val="358"/>
                <w:jc w:val="center"/>
              </w:trPr>
              <w:tc>
                <w:tcPr>
                  <w:tcW w:w="0" w:type="auto"/>
                  <w:vMerge/>
                  <w:vAlign w:val="center"/>
                </w:tcPr>
                <w:p w14:paraId="1D23500A" w14:textId="77777777" w:rsidR="00DA6954" w:rsidRPr="00B916EC" w:rsidRDefault="00DA6954" w:rsidP="009D0333">
                  <w:pPr>
                    <w:pStyle w:val="TAC"/>
                  </w:pPr>
                </w:p>
              </w:tc>
              <w:tc>
                <w:tcPr>
                  <w:tcW w:w="0" w:type="auto"/>
                  <w:vAlign w:val="center"/>
                </w:tcPr>
                <w:p w14:paraId="6EC24401" w14:textId="77777777" w:rsidR="00DA6954" w:rsidRPr="00B916EC" w:rsidRDefault="00DA6954" w:rsidP="009D0333">
                  <w:pPr>
                    <w:pStyle w:val="TAC"/>
                  </w:pPr>
                  <w:r>
                    <w:t>1</w:t>
                  </w:r>
                </w:p>
              </w:tc>
              <w:tc>
                <w:tcPr>
                  <w:tcW w:w="0" w:type="auto"/>
                  <w:vAlign w:val="center"/>
                </w:tcPr>
                <w:p w14:paraId="2DB7D94B" w14:textId="77777777" w:rsidR="00DA6954"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54D242C2" w14:textId="77777777" w:rsidTr="009D0333">
              <w:trPr>
                <w:trHeight w:hRule="exact" w:val="358"/>
                <w:jc w:val="center"/>
              </w:trPr>
              <w:tc>
                <w:tcPr>
                  <w:tcW w:w="0" w:type="auto"/>
                  <w:vMerge w:val="restart"/>
                  <w:vAlign w:val="center"/>
                </w:tcPr>
                <w:p w14:paraId="0C13ED53" w14:textId="77777777" w:rsidR="00DA6954"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38448C4" w14:textId="77777777" w:rsidR="00DA6954" w:rsidRPr="00B916EC" w:rsidRDefault="00DA6954" w:rsidP="009D0333">
                  <w:pPr>
                    <w:pStyle w:val="TAC"/>
                  </w:pPr>
                  <w:r>
                    <w:t>00</w:t>
                  </w:r>
                </w:p>
              </w:tc>
              <w:tc>
                <w:tcPr>
                  <w:tcW w:w="0" w:type="auto"/>
                  <w:vAlign w:val="center"/>
                </w:tcPr>
                <w:p w14:paraId="34E874B6" w14:textId="77777777" w:rsidR="00DA6954" w:rsidRPr="001322F1" w:rsidRDefault="009835BE" w:rsidP="009D0333">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A6954" w:rsidRPr="00B916EC" w14:paraId="0067E6D1" w14:textId="77777777" w:rsidTr="009D0333">
              <w:trPr>
                <w:trHeight w:hRule="exact" w:val="367"/>
                <w:jc w:val="center"/>
              </w:trPr>
              <w:tc>
                <w:tcPr>
                  <w:tcW w:w="0" w:type="auto"/>
                  <w:vMerge/>
                  <w:vAlign w:val="center"/>
                </w:tcPr>
                <w:p w14:paraId="2157E1BF" w14:textId="77777777" w:rsidR="00DA6954" w:rsidRPr="00B916EC" w:rsidRDefault="00DA6954" w:rsidP="009D0333">
                  <w:pPr>
                    <w:pStyle w:val="TAC"/>
                  </w:pPr>
                </w:p>
              </w:tc>
              <w:tc>
                <w:tcPr>
                  <w:tcW w:w="0" w:type="auto"/>
                  <w:vAlign w:val="center"/>
                </w:tcPr>
                <w:p w14:paraId="437C2AFD" w14:textId="77777777" w:rsidR="00DA6954" w:rsidRPr="00B916EC" w:rsidRDefault="00DA6954" w:rsidP="009D0333">
                  <w:pPr>
                    <w:pStyle w:val="TAC"/>
                  </w:pPr>
                  <w:r>
                    <w:t>01</w:t>
                  </w:r>
                </w:p>
              </w:tc>
              <w:tc>
                <w:tcPr>
                  <w:tcW w:w="0" w:type="auto"/>
                  <w:vAlign w:val="center"/>
                </w:tcPr>
                <w:p w14:paraId="0D89F425" w14:textId="77777777" w:rsidR="00DA6954"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7724C3E8" w14:textId="77777777" w:rsidTr="009D0333">
              <w:trPr>
                <w:trHeight w:hRule="exact" w:val="358"/>
                <w:jc w:val="center"/>
              </w:trPr>
              <w:tc>
                <w:tcPr>
                  <w:tcW w:w="0" w:type="auto"/>
                  <w:vMerge/>
                  <w:vAlign w:val="center"/>
                </w:tcPr>
                <w:p w14:paraId="2D0E9C52" w14:textId="77777777" w:rsidR="00DA6954" w:rsidRPr="00B916EC" w:rsidRDefault="00DA6954" w:rsidP="009D0333">
                  <w:pPr>
                    <w:pStyle w:val="TAC"/>
                  </w:pPr>
                </w:p>
              </w:tc>
              <w:tc>
                <w:tcPr>
                  <w:tcW w:w="0" w:type="auto"/>
                  <w:vAlign w:val="center"/>
                </w:tcPr>
                <w:p w14:paraId="248FB8B4" w14:textId="77777777" w:rsidR="00DA6954" w:rsidRDefault="00DA6954" w:rsidP="009D0333">
                  <w:pPr>
                    <w:pStyle w:val="TAC"/>
                  </w:pPr>
                  <w:r>
                    <w:t>10</w:t>
                  </w:r>
                </w:p>
              </w:tc>
              <w:tc>
                <w:tcPr>
                  <w:tcW w:w="0" w:type="auto"/>
                  <w:vAlign w:val="center"/>
                </w:tcPr>
                <w:p w14:paraId="38AD9B1F" w14:textId="77777777" w:rsidR="00DA6954" w:rsidRPr="001322F1" w:rsidRDefault="00DA6954" w:rsidP="009D0333">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4BA77186" w14:textId="77777777" w:rsidTr="009D0333">
              <w:trPr>
                <w:trHeight w:hRule="exact" w:val="358"/>
                <w:jc w:val="center"/>
              </w:trPr>
              <w:tc>
                <w:tcPr>
                  <w:tcW w:w="0" w:type="auto"/>
                  <w:vMerge/>
                  <w:vAlign w:val="center"/>
                </w:tcPr>
                <w:p w14:paraId="587C9EB4" w14:textId="77777777" w:rsidR="00DA6954" w:rsidRPr="00B916EC" w:rsidRDefault="00DA6954" w:rsidP="009D0333">
                  <w:pPr>
                    <w:pStyle w:val="TAC"/>
                  </w:pPr>
                </w:p>
              </w:tc>
              <w:tc>
                <w:tcPr>
                  <w:tcW w:w="0" w:type="auto"/>
                  <w:vAlign w:val="center"/>
                </w:tcPr>
                <w:p w14:paraId="3FE1504F" w14:textId="77777777" w:rsidR="00DA6954" w:rsidRDefault="00DA6954" w:rsidP="009D0333">
                  <w:pPr>
                    <w:pStyle w:val="TAC"/>
                  </w:pPr>
                  <w:r>
                    <w:t>11</w:t>
                  </w:r>
                </w:p>
              </w:tc>
              <w:tc>
                <w:tcPr>
                  <w:tcW w:w="0" w:type="auto"/>
                  <w:vAlign w:val="center"/>
                </w:tcPr>
                <w:p w14:paraId="41D2B646" w14:textId="77777777" w:rsidR="00DA6954" w:rsidRPr="00D12DB7" w:rsidRDefault="00DA6954" w:rsidP="009D0333">
                  <w:pPr>
                    <w:pStyle w:val="TAC"/>
                    <w:rPr>
                      <w:rFonts w:cs="Arial"/>
                      <w:lang w:val="x-none"/>
                    </w:rPr>
                  </w:pPr>
                  <w:r w:rsidRPr="00D12DB7">
                    <w:rPr>
                      <w:rFonts w:cs="Arial"/>
                    </w:rPr>
                    <w:t>Reserved</w:t>
                  </w:r>
                </w:p>
              </w:tc>
            </w:tr>
          </w:tbl>
          <w:p w14:paraId="71BAF034" w14:textId="77777777" w:rsidR="00DA6954" w:rsidRPr="00E021F3" w:rsidRDefault="00DA6954" w:rsidP="009D0333">
            <w:pPr>
              <w:widowControl/>
              <w:spacing w:beforeLines="50" w:before="120" w:after="120" w:line="288" w:lineRule="auto"/>
              <w:rPr>
                <w:rFonts w:ascii="Times New Roman" w:eastAsia="宋体" w:hAnsi="Times New Roman" w:cs="Times New Roman"/>
                <w:kern w:val="0"/>
                <w:sz w:val="20"/>
                <w:szCs w:val="24"/>
              </w:rPr>
            </w:pPr>
          </w:p>
          <w:p w14:paraId="2B9DE285" w14:textId="77777777" w:rsidR="00DA6954" w:rsidRDefault="00DA6954"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129AD8EF" w14:textId="33C4CC83" w:rsidR="00C20F9A" w:rsidRDefault="00C20F9A" w:rsidP="00C20F9A">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b/>
          <w:bCs/>
          <w:i/>
          <w:iCs/>
          <w:kern w:val="0"/>
          <w:sz w:val="20"/>
          <w:szCs w:val="24"/>
        </w:rPr>
        <w:t>2</w:t>
      </w:r>
      <w:r w:rsidRPr="00A47F6D">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Adopt the following TP for Msg3 PUSCH transmission</w:t>
      </w:r>
      <w:r w:rsidRPr="007B01EE">
        <w:rPr>
          <w:rFonts w:ascii="Times New Roman" w:eastAsia="宋体" w:hAnsi="Times New Roman" w:cs="Times New Roman" w:hint="eastAsia"/>
          <w:b/>
          <w:bCs/>
          <w:i/>
          <w:iCs/>
          <w:kern w:val="0"/>
          <w:sz w:val="20"/>
          <w:szCs w:val="24"/>
        </w:rPr>
        <w:t xml:space="preserve"> </w:t>
      </w:r>
      <w:r w:rsidRPr="007B01EE">
        <w:rPr>
          <w:rFonts w:ascii="Times New Roman" w:eastAsia="宋体" w:hAnsi="Times New Roman" w:cs="Times New Roman"/>
          <w:b/>
          <w:bCs/>
          <w:i/>
          <w:iCs/>
          <w:kern w:val="0"/>
          <w:sz w:val="20"/>
          <w:szCs w:val="24"/>
        </w:rPr>
        <w:t>in TS 38.21</w:t>
      </w:r>
      <w:r>
        <w:rPr>
          <w:rFonts w:ascii="Times New Roman" w:eastAsia="宋体" w:hAnsi="Times New Roman" w:cs="Times New Roman"/>
          <w:b/>
          <w:bCs/>
          <w:i/>
          <w:iCs/>
          <w:kern w:val="0"/>
          <w:sz w:val="20"/>
          <w:szCs w:val="24"/>
        </w:rPr>
        <w:t>3</w:t>
      </w:r>
      <w:r w:rsidRPr="007B01EE">
        <w:rPr>
          <w:rFonts w:ascii="Times New Roman" w:eastAsia="宋体" w:hAnsi="Times New Roman" w:cs="Times New Roman"/>
          <w:b/>
          <w:bCs/>
          <w:i/>
          <w:iCs/>
          <w:kern w:val="0"/>
          <w:sz w:val="20"/>
          <w:szCs w:val="24"/>
        </w:rPr>
        <w:t>:</w:t>
      </w:r>
    </w:p>
    <w:tbl>
      <w:tblPr>
        <w:tblStyle w:val="af1"/>
        <w:tblW w:w="0" w:type="auto"/>
        <w:tblLook w:val="04A0" w:firstRow="1" w:lastRow="0" w:firstColumn="1" w:lastColumn="0" w:noHBand="0" w:noVBand="1"/>
      </w:tblPr>
      <w:tblGrid>
        <w:gridCol w:w="8522"/>
      </w:tblGrid>
      <w:tr w:rsidR="00DA6954" w14:paraId="4A96474D" w14:textId="77777777" w:rsidTr="009D0333">
        <w:tc>
          <w:tcPr>
            <w:tcW w:w="8522" w:type="dxa"/>
          </w:tcPr>
          <w:p w14:paraId="6A31B697" w14:textId="77777777" w:rsidR="00DA6954" w:rsidRPr="00805035" w:rsidRDefault="00DA6954"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1036AAE8" w14:textId="77777777" w:rsidR="00DA6954" w:rsidRDefault="00DA6954" w:rsidP="009D0333">
            <w:pPr>
              <w:widowControl/>
              <w:spacing w:beforeLines="50" w:before="120" w:after="120" w:line="288" w:lineRule="auto"/>
              <w:rPr>
                <w:rFonts w:ascii="Times New Roman" w:eastAsia="宋体" w:hAnsi="Times New Roman" w:cs="Times New Roman"/>
                <w:b/>
                <w:bCs/>
                <w:kern w:val="0"/>
                <w:sz w:val="20"/>
                <w:szCs w:val="24"/>
              </w:rPr>
            </w:pPr>
            <w:r w:rsidRPr="00E021F3">
              <w:rPr>
                <w:rFonts w:ascii="Times New Roman" w:eastAsia="宋体" w:hAnsi="Times New Roman" w:cs="Times New Roman"/>
                <w:b/>
                <w:bCs/>
                <w:kern w:val="0"/>
                <w:sz w:val="20"/>
                <w:szCs w:val="24"/>
              </w:rPr>
              <w:t>8.3</w:t>
            </w:r>
            <w:r w:rsidRPr="00E021F3">
              <w:rPr>
                <w:rFonts w:ascii="Times New Roman" w:eastAsia="宋体" w:hAnsi="Times New Roman" w:cs="Times New Roman"/>
                <w:b/>
                <w:bCs/>
                <w:kern w:val="0"/>
                <w:sz w:val="20"/>
                <w:szCs w:val="24"/>
              </w:rPr>
              <w:tab/>
              <w:t>PUSCH scheduled by RAR UL grant</w:t>
            </w:r>
          </w:p>
          <w:p w14:paraId="1C4736EA" w14:textId="77777777" w:rsidR="00DA6954" w:rsidRDefault="00DA6954"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73125E0F" w14:textId="77777777" w:rsidR="00DA6954" w:rsidRPr="00E021F3" w:rsidRDefault="00DA6954"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 xml:space="preserve">If the PUSCH transmission is in SBFD symbols, as described in clause 11.1,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E021F3">
              <w:rPr>
                <w:rFonts w:ascii="Times New Roman" w:eastAsia="MS Mincho" w:hAnsi="Times New Roman" w:cs="Times New Roman"/>
                <w:sz w:val="20"/>
                <w:szCs w:val="20"/>
              </w:rPr>
              <w:t xml:space="preserve"> in Table 8.3-1</w:t>
            </w:r>
            <w:ins w:id="10" w:author="张轶(Yi ZHANG)" w:date="2025-08-12T10:51:00Z">
              <w:r>
                <w:rPr>
                  <w:rFonts w:ascii="Times New Roman" w:eastAsia="MS Mincho" w:hAnsi="Times New Roman" w:cs="Times New Roman"/>
                  <w:sz w:val="20"/>
                  <w:szCs w:val="20"/>
                </w:rPr>
                <w:t xml:space="preserve"> </w:t>
              </w:r>
              <w:r w:rsidRPr="008A4D42">
                <w:rPr>
                  <w:rFonts w:ascii="Times New Roman" w:eastAsia="MS Mincho" w:hAnsi="Times New Roman" w:cs="Times New Roman"/>
                  <w:color w:val="FF0000"/>
                  <w:sz w:val="20"/>
                  <w:szCs w:val="20"/>
                  <w:rPrChange w:id="11" w:author="张轶(Yi ZHANG)" w:date="2025-08-12T10:51:00Z">
                    <w:rPr>
                      <w:rFonts w:ascii="Times New Roman" w:eastAsia="MS Mincho" w:hAnsi="Times New Roman" w:cs="Times New Roman"/>
                      <w:sz w:val="20"/>
                      <w:szCs w:val="20"/>
                    </w:rPr>
                  </w:rPrChange>
                </w:rPr>
                <w:t>for determination of frequency offset for 2</w:t>
              </w:r>
              <w:r w:rsidRPr="008A4D42">
                <w:rPr>
                  <w:rFonts w:ascii="Times New Roman" w:eastAsia="MS Mincho" w:hAnsi="Times New Roman" w:cs="Times New Roman"/>
                  <w:color w:val="FF0000"/>
                  <w:sz w:val="20"/>
                  <w:szCs w:val="20"/>
                  <w:vertAlign w:val="superscript"/>
                  <w:rPrChange w:id="12" w:author="张轶(Yi ZHANG)" w:date="2025-08-12T10:51:00Z">
                    <w:rPr>
                      <w:rFonts w:ascii="Times New Roman" w:eastAsia="MS Mincho" w:hAnsi="Times New Roman" w:cs="Times New Roman"/>
                      <w:sz w:val="20"/>
                      <w:szCs w:val="20"/>
                    </w:rPr>
                  </w:rPrChange>
                </w:rPr>
                <w:t>nd</w:t>
              </w:r>
              <w:r w:rsidRPr="008A4D42">
                <w:rPr>
                  <w:rFonts w:ascii="Times New Roman" w:eastAsia="MS Mincho" w:hAnsi="Times New Roman" w:cs="Times New Roman"/>
                  <w:color w:val="FF0000"/>
                  <w:sz w:val="20"/>
                  <w:szCs w:val="20"/>
                  <w:rPrChange w:id="13" w:author="张轶(Yi ZHANG)" w:date="2025-08-12T10:51:00Z">
                    <w:rPr>
                      <w:rFonts w:ascii="Times New Roman" w:eastAsia="MS Mincho" w:hAnsi="Times New Roman" w:cs="Times New Roman"/>
                      <w:sz w:val="20"/>
                      <w:szCs w:val="20"/>
                    </w:rPr>
                  </w:rPrChange>
                </w:rPr>
                <w:t xml:space="preserve"> hop</w:t>
              </w:r>
            </w:ins>
            <w:r w:rsidRPr="00E021F3">
              <w:rPr>
                <w:rFonts w:ascii="Times New Roman" w:eastAsia="MS Mincho" w:hAnsi="Times New Roman" w:cs="Times New Roman"/>
                <w:sz w:val="20"/>
                <w:szCs w:val="20"/>
              </w:rPr>
              <w:t xml:space="preserve"> is the number of RBs that are both in the active UL BWP and in the UL sub-band.</w:t>
            </w:r>
          </w:p>
          <w:p w14:paraId="22AF685A" w14:textId="77777777" w:rsidR="00DA6954" w:rsidRPr="00E021F3" w:rsidRDefault="00DA6954"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For a PUSCH transmission with frequency hopping scheduled by RAR UL grant or for a Msg3 PUSCH retransmission, the frequency offset for the second hop [6, TS 38.214] is given in Table 8.3-1.</w:t>
            </w:r>
          </w:p>
          <w:p w14:paraId="3E4304C2" w14:textId="77777777" w:rsidR="00DA6954" w:rsidRPr="000D6543" w:rsidRDefault="00DA6954" w:rsidP="009D0333">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2700"/>
              <w:gridCol w:w="2563"/>
            </w:tblGrid>
            <w:tr w:rsidR="00DA6954" w:rsidRPr="0080392F" w14:paraId="7BE7F49C" w14:textId="77777777" w:rsidTr="009D0333">
              <w:trPr>
                <w:jc w:val="center"/>
              </w:trPr>
              <w:tc>
                <w:tcPr>
                  <w:tcW w:w="0" w:type="auto"/>
                  <w:shd w:val="clear" w:color="auto" w:fill="E0E0E0"/>
                  <w:vAlign w:val="center"/>
                </w:tcPr>
                <w:p w14:paraId="2C1A6BEE" w14:textId="77777777" w:rsidR="00DA6954" w:rsidRPr="000D6543" w:rsidRDefault="00DA6954" w:rsidP="009D0333">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0CAB610E" w14:textId="77777777" w:rsidR="00DA6954" w:rsidRPr="000D6543" w:rsidRDefault="00DA6954" w:rsidP="009D0333">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25B71687" w14:textId="77777777" w:rsidR="00DA6954" w:rsidRPr="000D6543" w:rsidRDefault="00DA6954" w:rsidP="009D0333">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DA6954" w:rsidRPr="00B916EC" w14:paraId="0C5D9A11" w14:textId="77777777" w:rsidTr="009D0333">
              <w:trPr>
                <w:trHeight w:hRule="exact" w:val="367"/>
                <w:jc w:val="center"/>
              </w:trPr>
              <w:tc>
                <w:tcPr>
                  <w:tcW w:w="0" w:type="auto"/>
                  <w:vMerge w:val="restart"/>
                  <w:vAlign w:val="center"/>
                </w:tcPr>
                <w:p w14:paraId="0C9FEE06" w14:textId="77777777" w:rsidR="00DA6954"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E7B1EA3" w14:textId="77777777" w:rsidR="00DA6954" w:rsidRPr="00B916EC" w:rsidRDefault="00DA6954" w:rsidP="009D0333">
                  <w:pPr>
                    <w:pStyle w:val="TAC"/>
                  </w:pPr>
                  <w:r>
                    <w:t>0</w:t>
                  </w:r>
                </w:p>
              </w:tc>
              <w:tc>
                <w:tcPr>
                  <w:tcW w:w="0" w:type="auto"/>
                  <w:vAlign w:val="center"/>
                </w:tcPr>
                <w:p w14:paraId="045357D8" w14:textId="77777777" w:rsidR="00DA6954" w:rsidRPr="001322F1" w:rsidRDefault="009835BE" w:rsidP="009D0333">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A6954" w:rsidRPr="00B916EC" w14:paraId="2A52BD27" w14:textId="77777777" w:rsidTr="009D0333">
              <w:trPr>
                <w:trHeight w:hRule="exact" w:val="358"/>
                <w:jc w:val="center"/>
              </w:trPr>
              <w:tc>
                <w:tcPr>
                  <w:tcW w:w="0" w:type="auto"/>
                  <w:vMerge/>
                  <w:vAlign w:val="center"/>
                </w:tcPr>
                <w:p w14:paraId="7DEC322C" w14:textId="77777777" w:rsidR="00DA6954" w:rsidRPr="00B916EC" w:rsidRDefault="00DA6954" w:rsidP="009D0333">
                  <w:pPr>
                    <w:pStyle w:val="TAC"/>
                  </w:pPr>
                </w:p>
              </w:tc>
              <w:tc>
                <w:tcPr>
                  <w:tcW w:w="0" w:type="auto"/>
                  <w:vAlign w:val="center"/>
                </w:tcPr>
                <w:p w14:paraId="694DC46F" w14:textId="77777777" w:rsidR="00DA6954" w:rsidRPr="00B916EC" w:rsidRDefault="00DA6954" w:rsidP="009D0333">
                  <w:pPr>
                    <w:pStyle w:val="TAC"/>
                  </w:pPr>
                  <w:r>
                    <w:t>1</w:t>
                  </w:r>
                </w:p>
              </w:tc>
              <w:tc>
                <w:tcPr>
                  <w:tcW w:w="0" w:type="auto"/>
                  <w:vAlign w:val="center"/>
                </w:tcPr>
                <w:p w14:paraId="6775B94D" w14:textId="77777777" w:rsidR="00DA6954"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79F6C678" w14:textId="77777777" w:rsidTr="009D0333">
              <w:trPr>
                <w:trHeight w:hRule="exact" w:val="358"/>
                <w:jc w:val="center"/>
              </w:trPr>
              <w:tc>
                <w:tcPr>
                  <w:tcW w:w="0" w:type="auto"/>
                  <w:vMerge w:val="restart"/>
                  <w:vAlign w:val="center"/>
                </w:tcPr>
                <w:p w14:paraId="432F5683" w14:textId="77777777" w:rsidR="00DA6954"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0A16B529" w14:textId="77777777" w:rsidR="00DA6954" w:rsidRPr="00B916EC" w:rsidRDefault="00DA6954" w:rsidP="009D0333">
                  <w:pPr>
                    <w:pStyle w:val="TAC"/>
                  </w:pPr>
                  <w:r>
                    <w:t>00</w:t>
                  </w:r>
                </w:p>
              </w:tc>
              <w:tc>
                <w:tcPr>
                  <w:tcW w:w="0" w:type="auto"/>
                  <w:vAlign w:val="center"/>
                </w:tcPr>
                <w:p w14:paraId="2430AA02" w14:textId="77777777" w:rsidR="00DA6954" w:rsidRPr="001322F1" w:rsidRDefault="009835BE" w:rsidP="009D0333">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A6954" w:rsidRPr="00B916EC" w14:paraId="23822514" w14:textId="77777777" w:rsidTr="009D0333">
              <w:trPr>
                <w:trHeight w:hRule="exact" w:val="367"/>
                <w:jc w:val="center"/>
              </w:trPr>
              <w:tc>
                <w:tcPr>
                  <w:tcW w:w="0" w:type="auto"/>
                  <w:vMerge/>
                  <w:vAlign w:val="center"/>
                </w:tcPr>
                <w:p w14:paraId="0B28EF32" w14:textId="77777777" w:rsidR="00DA6954" w:rsidRPr="00B916EC" w:rsidRDefault="00DA6954" w:rsidP="009D0333">
                  <w:pPr>
                    <w:pStyle w:val="TAC"/>
                  </w:pPr>
                </w:p>
              </w:tc>
              <w:tc>
                <w:tcPr>
                  <w:tcW w:w="0" w:type="auto"/>
                  <w:vAlign w:val="center"/>
                </w:tcPr>
                <w:p w14:paraId="3C6CFF8C" w14:textId="77777777" w:rsidR="00DA6954" w:rsidRPr="00B916EC" w:rsidRDefault="00DA6954" w:rsidP="009D0333">
                  <w:pPr>
                    <w:pStyle w:val="TAC"/>
                  </w:pPr>
                  <w:r>
                    <w:t>01</w:t>
                  </w:r>
                </w:p>
              </w:tc>
              <w:tc>
                <w:tcPr>
                  <w:tcW w:w="0" w:type="auto"/>
                  <w:vAlign w:val="center"/>
                </w:tcPr>
                <w:p w14:paraId="3C94620B" w14:textId="77777777" w:rsidR="00DA6954"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0DEEB1C3" w14:textId="77777777" w:rsidTr="009D0333">
              <w:trPr>
                <w:trHeight w:hRule="exact" w:val="358"/>
                <w:jc w:val="center"/>
              </w:trPr>
              <w:tc>
                <w:tcPr>
                  <w:tcW w:w="0" w:type="auto"/>
                  <w:vMerge/>
                  <w:vAlign w:val="center"/>
                </w:tcPr>
                <w:p w14:paraId="52D52504" w14:textId="77777777" w:rsidR="00DA6954" w:rsidRPr="00B916EC" w:rsidRDefault="00DA6954" w:rsidP="009D0333">
                  <w:pPr>
                    <w:pStyle w:val="TAC"/>
                  </w:pPr>
                </w:p>
              </w:tc>
              <w:tc>
                <w:tcPr>
                  <w:tcW w:w="0" w:type="auto"/>
                  <w:vAlign w:val="center"/>
                </w:tcPr>
                <w:p w14:paraId="55F9DF7F" w14:textId="77777777" w:rsidR="00DA6954" w:rsidRDefault="00DA6954" w:rsidP="009D0333">
                  <w:pPr>
                    <w:pStyle w:val="TAC"/>
                  </w:pPr>
                  <w:r>
                    <w:t>10</w:t>
                  </w:r>
                </w:p>
              </w:tc>
              <w:tc>
                <w:tcPr>
                  <w:tcW w:w="0" w:type="auto"/>
                  <w:vAlign w:val="center"/>
                </w:tcPr>
                <w:p w14:paraId="6DFFEB31" w14:textId="77777777" w:rsidR="00DA6954" w:rsidRPr="001322F1" w:rsidRDefault="00DA6954" w:rsidP="009D0333">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A6954" w:rsidRPr="00B916EC" w14:paraId="37CA89F7" w14:textId="77777777" w:rsidTr="009D0333">
              <w:trPr>
                <w:trHeight w:hRule="exact" w:val="358"/>
                <w:jc w:val="center"/>
              </w:trPr>
              <w:tc>
                <w:tcPr>
                  <w:tcW w:w="0" w:type="auto"/>
                  <w:vMerge/>
                  <w:vAlign w:val="center"/>
                </w:tcPr>
                <w:p w14:paraId="19263C2A" w14:textId="77777777" w:rsidR="00DA6954" w:rsidRPr="00B916EC" w:rsidRDefault="00DA6954" w:rsidP="009D0333">
                  <w:pPr>
                    <w:pStyle w:val="TAC"/>
                  </w:pPr>
                </w:p>
              </w:tc>
              <w:tc>
                <w:tcPr>
                  <w:tcW w:w="0" w:type="auto"/>
                  <w:vAlign w:val="center"/>
                </w:tcPr>
                <w:p w14:paraId="6ADEE52E" w14:textId="77777777" w:rsidR="00DA6954" w:rsidRDefault="00DA6954" w:rsidP="009D0333">
                  <w:pPr>
                    <w:pStyle w:val="TAC"/>
                  </w:pPr>
                  <w:r>
                    <w:t>11</w:t>
                  </w:r>
                </w:p>
              </w:tc>
              <w:tc>
                <w:tcPr>
                  <w:tcW w:w="0" w:type="auto"/>
                  <w:vAlign w:val="center"/>
                </w:tcPr>
                <w:p w14:paraId="040B1252" w14:textId="77777777" w:rsidR="00DA6954" w:rsidRPr="00D12DB7" w:rsidRDefault="00DA6954" w:rsidP="009D0333">
                  <w:pPr>
                    <w:pStyle w:val="TAC"/>
                    <w:rPr>
                      <w:rFonts w:cs="Arial"/>
                      <w:lang w:val="x-none"/>
                    </w:rPr>
                  </w:pPr>
                  <w:r w:rsidRPr="00D12DB7">
                    <w:rPr>
                      <w:rFonts w:cs="Arial"/>
                    </w:rPr>
                    <w:t>Reserved</w:t>
                  </w:r>
                </w:p>
              </w:tc>
            </w:tr>
          </w:tbl>
          <w:p w14:paraId="701B88B7" w14:textId="77777777" w:rsidR="00DA6954" w:rsidRPr="00E021F3" w:rsidRDefault="00DA6954" w:rsidP="009D0333">
            <w:pPr>
              <w:widowControl/>
              <w:spacing w:beforeLines="50" w:before="120" w:after="120" w:line="288" w:lineRule="auto"/>
              <w:rPr>
                <w:rFonts w:ascii="Times New Roman" w:eastAsia="宋体" w:hAnsi="Times New Roman" w:cs="Times New Roman"/>
                <w:kern w:val="0"/>
                <w:sz w:val="20"/>
                <w:szCs w:val="24"/>
              </w:rPr>
            </w:pPr>
          </w:p>
          <w:p w14:paraId="6B58D953" w14:textId="77777777" w:rsidR="00DA6954" w:rsidRDefault="00DA6954"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349FC53F" w14:textId="33827B66" w:rsidR="00E021F3" w:rsidRDefault="00FA09E6" w:rsidP="00FA09E6">
      <w:pPr>
        <w:pStyle w:val="2"/>
        <w:numPr>
          <w:ilvl w:val="0"/>
          <w:numId w:val="16"/>
        </w:numPr>
        <w:spacing w:before="60" w:after="60" w:line="288" w:lineRule="auto"/>
        <w:ind w:left="420" w:hanging="420"/>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TP #</w:t>
      </w:r>
      <w:r w:rsidR="000A6692">
        <w:rPr>
          <w:rFonts w:ascii="Times New Roman" w:eastAsia="宋体" w:hAnsi="Times New Roman" w:cs="Times New Roman"/>
          <w:kern w:val="0"/>
          <w:sz w:val="20"/>
          <w:szCs w:val="24"/>
        </w:rPr>
        <w:t>3</w:t>
      </w:r>
      <w:r>
        <w:rPr>
          <w:rFonts w:ascii="Times New Roman" w:eastAsia="宋体" w:hAnsi="Times New Roman" w:cs="Times New Roman"/>
          <w:kern w:val="0"/>
          <w:sz w:val="20"/>
          <w:szCs w:val="24"/>
        </w:rPr>
        <w:t xml:space="preserve">: TS 38.213 </w:t>
      </w:r>
      <w:r w:rsidR="007D6A94">
        <w:rPr>
          <w:rFonts w:ascii="Times New Roman" w:eastAsia="宋体" w:hAnsi="Times New Roman" w:cs="Times New Roman"/>
          <w:kern w:val="0"/>
          <w:sz w:val="20"/>
          <w:szCs w:val="24"/>
        </w:rPr>
        <w:t>9.2.1 PUCCH Resource Sets</w:t>
      </w:r>
    </w:p>
    <w:p w14:paraId="2FC4BC3E" w14:textId="5BB73936" w:rsidR="0044173D" w:rsidRDefault="00672E1D" w:rsidP="00672E1D">
      <w:pPr>
        <w:widowControl/>
        <w:spacing w:beforeLines="50" w:before="120" w:after="120" w:line="264" w:lineRule="auto"/>
        <w:rPr>
          <w:rFonts w:ascii="Times New Roman" w:eastAsia="宋体" w:hAnsi="Times New Roman" w:cs="Times New Roman"/>
          <w:kern w:val="0"/>
          <w:sz w:val="20"/>
          <w:szCs w:val="24"/>
        </w:rPr>
      </w:pPr>
      <w:r w:rsidRPr="00672E1D">
        <w:rPr>
          <w:rFonts w:ascii="Times New Roman" w:eastAsia="宋体" w:hAnsi="Times New Roman" w:cs="Times New Roman"/>
          <w:kern w:val="0"/>
          <w:sz w:val="20"/>
          <w:szCs w:val="24"/>
        </w:rPr>
        <w:t>The following agreements were made</w:t>
      </w:r>
      <w:r>
        <w:rPr>
          <w:rFonts w:ascii="Times New Roman" w:eastAsia="宋体" w:hAnsi="Times New Roman" w:cs="Times New Roman"/>
          <w:kern w:val="0"/>
          <w:sz w:val="20"/>
          <w:szCs w:val="24"/>
        </w:rPr>
        <w:t xml:space="preserve"> in previous RAN1 meetings</w:t>
      </w:r>
      <w:r w:rsidR="00D778B0">
        <w:rPr>
          <w:rFonts w:ascii="Times New Roman" w:eastAsia="宋体" w:hAnsi="Times New Roman" w:cs="Times New Roman"/>
          <w:kern w:val="0"/>
          <w:sz w:val="20"/>
          <w:szCs w:val="24"/>
        </w:rPr>
        <w:t xml:space="preserve"> for determining PUCCH resource sets in SBFD symbols before dedicated PUCCH resource configuration:</w:t>
      </w:r>
    </w:p>
    <w:tbl>
      <w:tblPr>
        <w:tblStyle w:val="af1"/>
        <w:tblW w:w="0" w:type="auto"/>
        <w:tblLook w:val="04A0" w:firstRow="1" w:lastRow="0" w:firstColumn="1" w:lastColumn="0" w:noHBand="0" w:noVBand="1"/>
      </w:tblPr>
      <w:tblGrid>
        <w:gridCol w:w="8522"/>
      </w:tblGrid>
      <w:tr w:rsidR="00D778B0" w:rsidRPr="00ED2155" w14:paraId="3D2CDD2D" w14:textId="77777777" w:rsidTr="00D778B0">
        <w:tc>
          <w:tcPr>
            <w:tcW w:w="8522" w:type="dxa"/>
          </w:tcPr>
          <w:p w14:paraId="6A8CD869" w14:textId="77777777" w:rsidR="00D778B0" w:rsidRPr="00ED2155" w:rsidRDefault="00D778B0" w:rsidP="00ED2155">
            <w:pPr>
              <w:spacing w:line="288" w:lineRule="auto"/>
              <w:rPr>
                <w:rFonts w:ascii="Times New Roman" w:hAnsi="Times New Roman" w:cs="Times New Roman"/>
                <w:b/>
                <w:sz w:val="20"/>
                <w:szCs w:val="20"/>
              </w:rPr>
            </w:pPr>
            <w:r w:rsidRPr="00ED2155">
              <w:rPr>
                <w:rFonts w:ascii="Times New Roman" w:hAnsi="Times New Roman" w:cs="Times New Roman"/>
                <w:b/>
                <w:sz w:val="20"/>
                <w:szCs w:val="20"/>
                <w:highlight w:val="green"/>
              </w:rPr>
              <w:t>Agreement</w:t>
            </w:r>
          </w:p>
          <w:p w14:paraId="38572942" w14:textId="77777777" w:rsidR="00D778B0" w:rsidRPr="00ED2155" w:rsidRDefault="00D778B0" w:rsidP="00ED2155">
            <w:pPr>
              <w:spacing w:line="288" w:lineRule="auto"/>
              <w:contextualSpacing/>
              <w:rPr>
                <w:rFonts w:ascii="Times New Roman" w:hAnsi="Times New Roman" w:cs="Times New Roman"/>
                <w:bCs/>
                <w:sz w:val="20"/>
                <w:szCs w:val="20"/>
              </w:rPr>
            </w:pPr>
            <w:r w:rsidRPr="00ED2155">
              <w:rPr>
                <w:rFonts w:ascii="Times New Roman" w:hAnsi="Times New Roman" w:cs="Times New Roman"/>
                <w:bCs/>
                <w:sz w:val="20"/>
                <w:szCs w:val="20"/>
              </w:rPr>
              <w:t>For determining PUCCH resource sets in SBFD symbols before dedicated PUCCH resource configuration, reuse the Table 9.2.1-1 in TS 38.213, with the following modifications:</w:t>
            </w:r>
          </w:p>
          <w:p w14:paraId="02D69F26" w14:textId="77777777" w:rsidR="00D778B0" w:rsidRPr="00ED2155" w:rsidRDefault="00D778B0" w:rsidP="00ED2155">
            <w:pPr>
              <w:pStyle w:val="af2"/>
              <w:widowControl/>
              <w:numPr>
                <w:ilvl w:val="0"/>
                <w:numId w:val="5"/>
              </w:numPr>
              <w:spacing w:line="288" w:lineRule="auto"/>
              <w:ind w:firstLineChars="0"/>
              <w:contextualSpacing/>
              <w:jc w:val="left"/>
              <w:rPr>
                <w:rFonts w:ascii="Times New Roman" w:hAnsi="Times New Roman" w:cs="Times New Roman"/>
                <w:bCs/>
                <w:sz w:val="20"/>
                <w:szCs w:val="20"/>
              </w:rPr>
            </w:pPr>
            <w:r w:rsidRPr="00ED2155">
              <w:rPr>
                <w:rFonts w:ascii="Times New Roman" w:hAnsi="Times New Roman" w:cs="Times New Roman"/>
                <w:bCs/>
                <w:sz w:val="20"/>
                <w:szCs w:val="20"/>
              </w:rPr>
              <w:t>use the size of UL usable PRBs to replace the size of initial UL BWP to determine the PRB offset in row index 15.</w:t>
            </w:r>
          </w:p>
          <w:p w14:paraId="08118F3B" w14:textId="77777777" w:rsidR="00A47893" w:rsidRPr="00ED2155" w:rsidRDefault="00A47893" w:rsidP="00ED2155">
            <w:pPr>
              <w:spacing w:line="288" w:lineRule="auto"/>
              <w:rPr>
                <w:rFonts w:ascii="Times New Roman" w:hAnsi="Times New Roman" w:cs="Times New Roman"/>
                <w:b/>
                <w:sz w:val="20"/>
                <w:szCs w:val="20"/>
              </w:rPr>
            </w:pPr>
            <w:r w:rsidRPr="00ED2155">
              <w:rPr>
                <w:rFonts w:ascii="Times New Roman" w:hAnsi="Times New Roman" w:cs="Times New Roman"/>
                <w:b/>
                <w:sz w:val="20"/>
                <w:szCs w:val="20"/>
                <w:highlight w:val="green"/>
              </w:rPr>
              <w:t>Agreement</w:t>
            </w:r>
          </w:p>
          <w:p w14:paraId="24B0815C" w14:textId="77777777" w:rsidR="00A47893" w:rsidRPr="00ED2155" w:rsidRDefault="00A47893" w:rsidP="00ED2155">
            <w:pPr>
              <w:spacing w:line="288" w:lineRule="auto"/>
              <w:contextualSpacing/>
              <w:rPr>
                <w:rFonts w:ascii="Times New Roman" w:hAnsi="Times New Roman" w:cs="Times New Roman"/>
                <w:bCs/>
                <w:sz w:val="20"/>
                <w:szCs w:val="20"/>
              </w:rPr>
            </w:pPr>
            <w:r w:rsidRPr="00ED2155">
              <w:rPr>
                <w:rFonts w:ascii="Times New Roman" w:hAnsi="Times New Roman" w:cs="Times New Roman"/>
                <w:bCs/>
                <w:sz w:val="20"/>
                <w:szCs w:val="20"/>
              </w:rPr>
              <w:t>For SBFD aware UEs, update the following equations to determine the lowest PRB indices of the PUCCH transmission in the first hop and second hop in SBFD symbols before dedicated PUCCH resource configuration:</w:t>
            </w:r>
          </w:p>
          <w:p w14:paraId="225F5F5F" w14:textId="77777777" w:rsidR="00A47893" w:rsidRPr="00ED2155" w:rsidRDefault="00A47893" w:rsidP="00ED2155">
            <w:pPr>
              <w:pStyle w:val="af2"/>
              <w:widowControl/>
              <w:numPr>
                <w:ilvl w:val="0"/>
                <w:numId w:val="5"/>
              </w:numPr>
              <w:overflowPunct w:val="0"/>
              <w:spacing w:line="288" w:lineRule="auto"/>
              <w:ind w:firstLineChars="0"/>
              <w:jc w:val="left"/>
              <w:textAlignment w:val="baseline"/>
              <w:rPr>
                <w:rFonts w:ascii="Times New Roman" w:hAnsi="Times New Roman" w:cs="Times New Roman"/>
                <w:bCs/>
                <w:sz w:val="20"/>
                <w:szCs w:val="20"/>
              </w:rPr>
            </w:pPr>
            <w:r w:rsidRPr="00ED2155">
              <w:rPr>
                <w:rFonts w:ascii="Times New Roman" w:hAnsi="Times New Roman" w:cs="Times New Roman"/>
                <w:bCs/>
                <w:sz w:val="20"/>
                <w:szCs w:val="20"/>
              </w:rPr>
              <w:t xml:space="preserve">if </w:t>
            </w:r>
            <m:oMath>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/8</m:t>
                  </m:r>
                </m:e>
              </m:d>
              <m:r>
                <m:rPr>
                  <m:sty m:val="p"/>
                </m:rPr>
                <w:rPr>
                  <w:rFonts w:ascii="Cambria Math" w:hAnsi="Cambria Math" w:cs="Times New Roman"/>
                  <w:sz w:val="20"/>
                  <w:szCs w:val="20"/>
                </w:rPr>
                <m:t>=0</m:t>
              </m:r>
            </m:oMath>
            <w:r w:rsidRPr="00ED2155">
              <w:rPr>
                <w:rFonts w:ascii="Times New Roman" w:hAnsi="Times New Roman" w:cs="Times New Roman"/>
                <w:bCs/>
                <w:sz w:val="20"/>
                <w:szCs w:val="20"/>
              </w:rPr>
              <w:t xml:space="preserve"> </w:t>
            </w:r>
          </w:p>
          <w:p w14:paraId="3FDA74C9" w14:textId="77777777" w:rsidR="00A47893" w:rsidRPr="00ED2155" w:rsidRDefault="009835BE" w:rsidP="00ED2155">
            <w:pPr>
              <w:pStyle w:val="af2"/>
              <w:widowControl/>
              <w:numPr>
                <w:ilvl w:val="1"/>
                <w:numId w:val="5"/>
              </w:numPr>
              <w:overflowPunct w:val="0"/>
              <w:spacing w:line="288" w:lineRule="auto"/>
              <w:ind w:firstLineChars="0"/>
              <w:jc w:val="left"/>
              <w:textAlignment w:val="baseline"/>
              <w:rPr>
                <w:rFonts w:ascii="Times New Roman" w:hAnsi="Times New Roman" w:cs="Times New Roman"/>
                <w:bCs/>
                <w:sz w:val="20"/>
                <w:szCs w:val="20"/>
              </w:rPr>
            </w:pPr>
            <m:oMath>
              <m:sSubSup>
                <m:sSubSupPr>
                  <m:ctrlPr>
                    <w:rPr>
                      <w:rFonts w:ascii="Cambria Math" w:hAnsi="Cambria Math" w:cs="Times New Roman"/>
                      <w:bCs/>
                      <w:sz w:val="20"/>
                      <w:szCs w:val="20"/>
                    </w:rPr>
                  </m:ctrlPr>
                </m:sSubSupPr>
                <m:e>
                  <m:sSub>
                    <m:sSubPr>
                      <m:ctrlPr>
                        <w:rPr>
                          <w:rFonts w:ascii="Cambria Math" w:hAnsi="Cambria Math" w:cs="Times New Roman"/>
                          <w:bCs/>
                          <w:sz w:val="20"/>
                          <w:szCs w:val="20"/>
                        </w:rPr>
                      </m:ctrlPr>
                    </m:sSubPr>
                    <m:e>
                      <m:r>
                        <m:rPr>
                          <m:sty m:val="p"/>
                        </m:rPr>
                        <w:rPr>
                          <w:rFonts w:ascii="Cambria Math" w:hAnsi="Cambria Math" w:cs="Times New Roman"/>
                          <w:sz w:val="20"/>
                          <w:szCs w:val="20"/>
                        </w:rPr>
                        <m:t>RB</m:t>
                      </m:r>
                    </m:e>
                    <m:sub>
                      <m:r>
                        <m:rPr>
                          <m:sty m:val="p"/>
                        </m:rPr>
                        <w:rPr>
                          <w:rFonts w:ascii="Cambria Math" w:hAnsi="Cambria Math" w:cs="Times New Roman"/>
                          <w:sz w:val="20"/>
                          <w:szCs w:val="20"/>
                        </w:rPr>
                        <m:t>UL SB start</m:t>
                      </m:r>
                    </m:sub>
                  </m:sSub>
                  <m:r>
                    <m:rPr>
                      <m:sty m:val="p"/>
                    </m:rPr>
                    <w:rPr>
                      <w:rFonts w:ascii="Cambria Math" w:hAnsi="Cambria Math" w:cs="Times New Roman"/>
                      <w:sz w:val="20"/>
                      <w:szCs w:val="20"/>
                    </w:rPr>
                    <m:t>+RB</m:t>
                  </m:r>
                </m:e>
                <m:sub>
                  <m:r>
                    <m:rPr>
                      <m:sty m:val="p"/>
                    </m:rPr>
                    <w:rPr>
                      <w:rFonts w:ascii="Cambria Math" w:hAnsi="Cambria Math" w:cs="Times New Roman"/>
                      <w:sz w:val="20"/>
                      <w:szCs w:val="20"/>
                    </w:rPr>
                    <m:t>BWP</m:t>
                  </m:r>
                </m:sub>
                <m:sup>
                  <m:r>
                    <m:rPr>
                      <m:sty m:val="p"/>
                    </m:rPr>
                    <w:rPr>
                      <w:rFonts w:ascii="Cambria Math" w:hAnsi="Cambria Math" w:cs="Times New Roman"/>
                      <w:sz w:val="20"/>
                      <w:szCs w:val="20"/>
                    </w:rPr>
                    <m:t>offset</m:t>
                  </m:r>
                </m:sup>
              </m:sSubSup>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r>
                <m:rPr>
                  <m:sty m:val="p"/>
                </m:rPr>
                <w:rPr>
                  <w:rFonts w:ascii="Cambria Math" w:hAnsi="Cambria Math" w:cs="Times New Roman"/>
                  <w:sz w:val="20"/>
                  <w:szCs w:val="20"/>
                </w:rPr>
                <m:t>+</m:t>
              </m:r>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CS</m:t>
                      </m:r>
                    </m:sub>
                  </m:sSub>
                </m:e>
              </m:d>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oMath>
            <w:r w:rsidR="00A47893" w:rsidRPr="00ED2155">
              <w:rPr>
                <w:rFonts w:ascii="Times New Roman" w:hAnsi="Times New Roman" w:cs="Times New Roman"/>
                <w:bCs/>
                <w:sz w:val="20"/>
                <w:szCs w:val="20"/>
              </w:rPr>
              <w:t xml:space="preserve"> for the first hop</w:t>
            </w:r>
          </w:p>
          <w:p w14:paraId="3ABF227B" w14:textId="77777777" w:rsidR="00A47893" w:rsidRPr="00ED2155" w:rsidRDefault="009835BE" w:rsidP="00ED2155">
            <w:pPr>
              <w:pStyle w:val="af2"/>
              <w:widowControl/>
              <w:numPr>
                <w:ilvl w:val="1"/>
                <w:numId w:val="5"/>
              </w:numPr>
              <w:overflowPunct w:val="0"/>
              <w:spacing w:line="288" w:lineRule="auto"/>
              <w:ind w:firstLineChars="0"/>
              <w:jc w:val="left"/>
              <w:textAlignment w:val="baseline"/>
              <w:rPr>
                <w:rFonts w:ascii="Times New Roman" w:hAnsi="Times New Roman" w:cs="Times New Roman"/>
                <w:bCs/>
                <w:sz w:val="20"/>
                <w:szCs w:val="20"/>
              </w:rPr>
            </w:pPr>
            <m:oMath>
              <m:sSub>
                <m:sSubPr>
                  <m:ctrlPr>
                    <w:rPr>
                      <w:rFonts w:ascii="Cambria Math" w:hAnsi="Cambria Math" w:cs="Times New Roman"/>
                      <w:bCs/>
                      <w:sz w:val="20"/>
                      <w:szCs w:val="20"/>
                    </w:rPr>
                  </m:ctrlPr>
                </m:sSubPr>
                <m:e>
                  <m:r>
                    <m:rPr>
                      <m:sty m:val="p"/>
                    </m:rPr>
                    <w:rPr>
                      <w:rFonts w:ascii="Cambria Math" w:hAnsi="Cambria Math" w:cs="Times New Roman"/>
                      <w:sz w:val="20"/>
                      <w:szCs w:val="20"/>
                    </w:rPr>
                    <m:t>RB</m:t>
                  </m:r>
                </m:e>
                <m:sub>
                  <m:r>
                    <m:rPr>
                      <m:sty m:val="p"/>
                    </m:rPr>
                    <w:rPr>
                      <w:rFonts w:ascii="Cambria Math" w:hAnsi="Cambria Math" w:cs="Times New Roman"/>
                      <w:sz w:val="20"/>
                      <w:szCs w:val="20"/>
                    </w:rPr>
                    <m:t>UL SB start</m:t>
                  </m:r>
                </m:sub>
              </m:sSub>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UL SB</m:t>
                  </m:r>
                </m:sub>
                <m:sup>
                  <m:r>
                    <m:rPr>
                      <m:sty m:val="p"/>
                    </m:rPr>
                    <w:rPr>
                      <w:rFonts w:ascii="Cambria Math" w:hAnsi="Cambria Math" w:cs="Times New Roman"/>
                      <w:sz w:val="20"/>
                      <w:szCs w:val="20"/>
                    </w:rPr>
                    <m:t>size</m:t>
                  </m:r>
                </m:sup>
              </m:sSubSup>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RB</m:t>
                  </m:r>
                </m:e>
                <m:sub>
                  <m:r>
                    <m:rPr>
                      <m:sty m:val="p"/>
                    </m:rPr>
                    <w:rPr>
                      <w:rFonts w:ascii="Cambria Math" w:hAnsi="Cambria Math" w:cs="Times New Roman"/>
                      <w:sz w:val="20"/>
                      <w:szCs w:val="20"/>
                    </w:rPr>
                    <m:t>BWP</m:t>
                  </m:r>
                </m:sub>
                <m:sup>
                  <m:r>
                    <m:rPr>
                      <m:sty m:val="p"/>
                    </m:rPr>
                    <w:rPr>
                      <w:rFonts w:ascii="Cambria Math" w:hAnsi="Cambria Math" w:cs="Times New Roman"/>
                      <w:sz w:val="20"/>
                      <w:szCs w:val="20"/>
                    </w:rPr>
                    <m:t>offset</m:t>
                  </m:r>
                </m:sup>
              </m:sSubSup>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r>
                <m:rPr>
                  <m:sty m:val="p"/>
                </m:rPr>
                <w:rPr>
                  <w:rFonts w:ascii="Cambria Math" w:hAnsi="Cambria Math" w:cs="Times New Roman"/>
                  <w:sz w:val="20"/>
                  <w:szCs w:val="20"/>
                </w:rPr>
                <m:t>-(1+</m:t>
              </m:r>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CS</m:t>
                      </m:r>
                    </m:sub>
                  </m:sSub>
                </m:e>
              </m:d>
              <m:r>
                <m:rPr>
                  <m:sty m:val="p"/>
                </m:rPr>
                <w:rPr>
                  <w:rFonts w:ascii="Cambria Math" w:hAnsi="Cambria Math" w:cs="Times New Roman"/>
                  <w:sz w:val="20"/>
                  <w:szCs w:val="20"/>
                </w:rPr>
                <m:t>) ∙</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oMath>
            <w:r w:rsidR="00A47893" w:rsidRPr="00ED2155">
              <w:rPr>
                <w:rFonts w:ascii="Times New Roman" w:hAnsi="Times New Roman" w:cs="Times New Roman"/>
                <w:bCs/>
                <w:sz w:val="20"/>
                <w:szCs w:val="20"/>
              </w:rPr>
              <w:t xml:space="preserve"> for the second hop</w:t>
            </w:r>
          </w:p>
          <w:p w14:paraId="519A8BE5" w14:textId="77777777" w:rsidR="00A47893" w:rsidRPr="00ED2155" w:rsidRDefault="00A47893" w:rsidP="00ED2155">
            <w:pPr>
              <w:pStyle w:val="af2"/>
              <w:widowControl/>
              <w:numPr>
                <w:ilvl w:val="0"/>
                <w:numId w:val="5"/>
              </w:numPr>
              <w:overflowPunct w:val="0"/>
              <w:spacing w:line="288" w:lineRule="auto"/>
              <w:ind w:firstLineChars="0"/>
              <w:jc w:val="left"/>
              <w:textAlignment w:val="baseline"/>
              <w:rPr>
                <w:rFonts w:ascii="Times New Roman" w:hAnsi="Times New Roman" w:cs="Times New Roman"/>
                <w:bCs/>
                <w:sz w:val="20"/>
                <w:szCs w:val="20"/>
              </w:rPr>
            </w:pPr>
            <w:r w:rsidRPr="00ED2155">
              <w:rPr>
                <w:rFonts w:ascii="Times New Roman" w:hAnsi="Times New Roman" w:cs="Times New Roman"/>
                <w:bCs/>
                <w:sz w:val="20"/>
                <w:szCs w:val="20"/>
              </w:rPr>
              <w:t xml:space="preserve">if </w:t>
            </w:r>
            <m:oMath>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/8</m:t>
                  </m:r>
                </m:e>
              </m:d>
              <m:r>
                <m:rPr>
                  <m:sty m:val="p"/>
                </m:rPr>
                <w:rPr>
                  <w:rFonts w:ascii="Cambria Math" w:hAnsi="Cambria Math" w:cs="Times New Roman"/>
                  <w:sz w:val="20"/>
                  <w:szCs w:val="20"/>
                </w:rPr>
                <m:t>=1</m:t>
              </m:r>
            </m:oMath>
          </w:p>
          <w:p w14:paraId="30F5A769" w14:textId="77777777" w:rsidR="00A47893" w:rsidRPr="00ED2155" w:rsidRDefault="009835BE" w:rsidP="00ED2155">
            <w:pPr>
              <w:pStyle w:val="af2"/>
              <w:widowControl/>
              <w:numPr>
                <w:ilvl w:val="1"/>
                <w:numId w:val="5"/>
              </w:numPr>
              <w:overflowPunct w:val="0"/>
              <w:spacing w:line="288" w:lineRule="auto"/>
              <w:ind w:firstLineChars="0"/>
              <w:jc w:val="left"/>
              <w:textAlignment w:val="baseline"/>
              <w:rPr>
                <w:rFonts w:ascii="Times New Roman" w:hAnsi="Times New Roman" w:cs="Times New Roman"/>
                <w:bCs/>
                <w:sz w:val="20"/>
                <w:szCs w:val="20"/>
              </w:rPr>
            </w:pPr>
            <m:oMath>
              <m:sSub>
                <m:sSubPr>
                  <m:ctrlPr>
                    <w:rPr>
                      <w:rFonts w:ascii="Cambria Math" w:hAnsi="Cambria Math" w:cs="Times New Roman"/>
                      <w:bCs/>
                      <w:sz w:val="20"/>
                      <w:szCs w:val="20"/>
                    </w:rPr>
                  </m:ctrlPr>
                </m:sSubPr>
                <m:e>
                  <m:r>
                    <m:rPr>
                      <m:sty m:val="p"/>
                    </m:rPr>
                    <w:rPr>
                      <w:rFonts w:ascii="Cambria Math" w:hAnsi="Cambria Math" w:cs="Times New Roman"/>
                      <w:sz w:val="20"/>
                      <w:szCs w:val="20"/>
                    </w:rPr>
                    <m:t>RB</m:t>
                  </m:r>
                </m:e>
                <m:sub>
                  <m:r>
                    <m:rPr>
                      <m:sty m:val="p"/>
                    </m:rPr>
                    <w:rPr>
                      <w:rFonts w:ascii="Cambria Math" w:hAnsi="Cambria Math" w:cs="Times New Roman"/>
                      <w:sz w:val="20"/>
                      <w:szCs w:val="20"/>
                    </w:rPr>
                    <m:t>UL SB start</m:t>
                  </m:r>
                </m:sub>
              </m:sSub>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UL SB</m:t>
                  </m:r>
                </m:sub>
                <m:sup>
                  <m:r>
                    <m:rPr>
                      <m:sty m:val="p"/>
                    </m:rPr>
                    <w:rPr>
                      <w:rFonts w:ascii="Cambria Math" w:hAnsi="Cambria Math" w:cs="Times New Roman"/>
                      <w:sz w:val="20"/>
                      <w:szCs w:val="20"/>
                    </w:rPr>
                    <m:t>size</m:t>
                  </m:r>
                </m:sup>
              </m:sSubSup>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RB</m:t>
                  </m:r>
                </m:e>
                <m:sub>
                  <m:r>
                    <m:rPr>
                      <m:sty m:val="p"/>
                    </m:rPr>
                    <w:rPr>
                      <w:rFonts w:ascii="Cambria Math" w:hAnsi="Cambria Math" w:cs="Times New Roman"/>
                      <w:sz w:val="20"/>
                      <w:szCs w:val="20"/>
                    </w:rPr>
                    <m:t>BWP</m:t>
                  </m:r>
                </m:sub>
                <m:sup>
                  <m:r>
                    <m:rPr>
                      <m:sty m:val="p"/>
                    </m:rPr>
                    <w:rPr>
                      <w:rFonts w:ascii="Cambria Math" w:hAnsi="Cambria Math" w:cs="Times New Roman"/>
                      <w:sz w:val="20"/>
                      <w:szCs w:val="20"/>
                    </w:rPr>
                    <m:t>offset</m:t>
                  </m:r>
                </m:sup>
              </m:sSubSup>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r>
                <m:rPr>
                  <m:sty m:val="p"/>
                </m:rPr>
                <w:rPr>
                  <w:rFonts w:ascii="Cambria Math" w:hAnsi="Cambria Math" w:cs="Times New Roman"/>
                  <w:sz w:val="20"/>
                  <w:szCs w:val="20"/>
                </w:rPr>
                <m:t>-(1+</m:t>
              </m:r>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-8)/</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CS</m:t>
                      </m:r>
                    </m:sub>
                  </m:sSub>
                </m:e>
              </m:d>
              <m:r>
                <m:rPr>
                  <m:sty m:val="p"/>
                </m:rPr>
                <w:rPr>
                  <w:rFonts w:ascii="Cambria Math" w:hAnsi="Cambria Math" w:cs="Times New Roman"/>
                  <w:sz w:val="20"/>
                  <w:szCs w:val="20"/>
                </w:rPr>
                <m:t>) ∙</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oMath>
            <w:r w:rsidR="00A47893" w:rsidRPr="00ED2155">
              <w:rPr>
                <w:rFonts w:ascii="Times New Roman" w:hAnsi="Times New Roman" w:cs="Times New Roman"/>
                <w:bCs/>
                <w:sz w:val="20"/>
                <w:szCs w:val="20"/>
              </w:rPr>
              <w:t xml:space="preserve"> for the first hop</w:t>
            </w:r>
          </w:p>
          <w:p w14:paraId="5B242B1A" w14:textId="77777777" w:rsidR="00A47893" w:rsidRPr="00ED2155" w:rsidRDefault="009835BE" w:rsidP="00ED2155">
            <w:pPr>
              <w:pStyle w:val="af2"/>
              <w:widowControl/>
              <w:numPr>
                <w:ilvl w:val="1"/>
                <w:numId w:val="5"/>
              </w:numPr>
              <w:overflowPunct w:val="0"/>
              <w:spacing w:line="288" w:lineRule="auto"/>
              <w:ind w:firstLineChars="0"/>
              <w:jc w:val="left"/>
              <w:textAlignment w:val="baseline"/>
              <w:rPr>
                <w:rFonts w:ascii="Times New Roman" w:hAnsi="Times New Roman" w:cs="Times New Roman"/>
                <w:bCs/>
                <w:sz w:val="20"/>
                <w:szCs w:val="20"/>
              </w:rPr>
            </w:pPr>
            <m:oMath>
              <m:sSubSup>
                <m:sSubSupPr>
                  <m:ctrlPr>
                    <w:rPr>
                      <w:rFonts w:ascii="Cambria Math" w:hAnsi="Cambria Math" w:cs="Times New Roman"/>
                      <w:bCs/>
                      <w:sz w:val="20"/>
                      <w:szCs w:val="20"/>
                    </w:rPr>
                  </m:ctrlPr>
                </m:sSubSupPr>
                <m:e>
                  <m:sSub>
                    <m:sSubPr>
                      <m:ctrlPr>
                        <w:rPr>
                          <w:rFonts w:ascii="Cambria Math" w:hAnsi="Cambria Math" w:cs="Times New Roman"/>
                          <w:bCs/>
                          <w:sz w:val="20"/>
                          <w:szCs w:val="20"/>
                        </w:rPr>
                      </m:ctrlPr>
                    </m:sSubPr>
                    <m:e>
                      <m:r>
                        <m:rPr>
                          <m:sty m:val="p"/>
                        </m:rPr>
                        <w:rPr>
                          <w:rFonts w:ascii="Cambria Math" w:hAnsi="Cambria Math" w:cs="Times New Roman"/>
                          <w:sz w:val="20"/>
                          <w:szCs w:val="20"/>
                        </w:rPr>
                        <m:t>RB</m:t>
                      </m:r>
                    </m:e>
                    <m:sub>
                      <m:r>
                        <m:rPr>
                          <m:sty m:val="p"/>
                        </m:rPr>
                        <w:rPr>
                          <w:rFonts w:ascii="Cambria Math" w:hAnsi="Cambria Math" w:cs="Times New Roman"/>
                          <w:sz w:val="20"/>
                          <w:szCs w:val="20"/>
                        </w:rPr>
                        <m:t>UL SB start</m:t>
                      </m:r>
                    </m:sub>
                  </m:sSub>
                  <m:r>
                    <m:rPr>
                      <m:sty m:val="p"/>
                    </m:rPr>
                    <w:rPr>
                      <w:rFonts w:ascii="Cambria Math" w:hAnsi="Cambria Math" w:cs="Times New Roman"/>
                      <w:sz w:val="20"/>
                      <w:szCs w:val="20"/>
                    </w:rPr>
                    <m:t>+RB</m:t>
                  </m:r>
                </m:e>
                <m:sub>
                  <m:r>
                    <m:rPr>
                      <m:sty m:val="p"/>
                    </m:rPr>
                    <w:rPr>
                      <w:rFonts w:ascii="Cambria Math" w:hAnsi="Cambria Math" w:cs="Times New Roman"/>
                      <w:sz w:val="20"/>
                      <w:szCs w:val="20"/>
                    </w:rPr>
                    <m:t>BWP</m:t>
                  </m:r>
                </m:sub>
                <m:sup>
                  <m:r>
                    <m:rPr>
                      <m:sty m:val="p"/>
                    </m:rPr>
                    <w:rPr>
                      <w:rFonts w:ascii="Cambria Math" w:hAnsi="Cambria Math" w:cs="Times New Roman"/>
                      <w:sz w:val="20"/>
                      <w:szCs w:val="20"/>
                    </w:rPr>
                    <m:t>offset</m:t>
                  </m:r>
                </m:sup>
              </m:sSubSup>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r>
                <m:rPr>
                  <m:sty m:val="p"/>
                </m:rPr>
                <w:rPr>
                  <w:rFonts w:ascii="Cambria Math" w:hAnsi="Cambria Math" w:cs="Times New Roman"/>
                  <w:sz w:val="20"/>
                  <w:szCs w:val="20"/>
                </w:rPr>
                <m:t>+</m:t>
              </m:r>
              <m:d>
                <m:dPr>
                  <m:begChr m:val="⌊"/>
                  <m:endChr m:val="⌋"/>
                  <m:ctrlPr>
                    <w:rPr>
                      <w:rFonts w:ascii="Cambria Math" w:hAnsi="Cambria Math" w:cs="Times New Roman"/>
                      <w:bCs/>
                      <w:sz w:val="20"/>
                      <w:szCs w:val="20"/>
                    </w:rPr>
                  </m:ctrlPr>
                </m:dPr>
                <m:e>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r>
                    <m:rPr>
                      <m:sty m:val="p"/>
                    </m:rPr>
                    <w:rPr>
                      <w:rFonts w:ascii="Cambria Math" w:hAnsi="Cambria Math" w:cs="Times New Roman"/>
                      <w:sz w:val="20"/>
                      <w:szCs w:val="20"/>
                    </w:rPr>
                    <m:t>-8)/</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CS</m:t>
                      </m:r>
                    </m:sub>
                  </m:sSub>
                </m:e>
              </m:d>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oMath>
            <w:r w:rsidR="00A47893" w:rsidRPr="00ED2155">
              <w:rPr>
                <w:rFonts w:ascii="Times New Roman" w:hAnsi="Times New Roman" w:cs="Times New Roman"/>
                <w:bCs/>
                <w:sz w:val="20"/>
                <w:szCs w:val="20"/>
              </w:rPr>
              <w:t xml:space="preserve"> for the second hop</w:t>
            </w:r>
          </w:p>
          <w:p w14:paraId="15967AFC" w14:textId="77777777" w:rsidR="00A47893" w:rsidRPr="00ED2155" w:rsidRDefault="00A47893" w:rsidP="00ED2155">
            <w:pPr>
              <w:spacing w:line="288" w:lineRule="auto"/>
              <w:contextualSpacing/>
              <w:rPr>
                <w:rFonts w:ascii="Times New Roman" w:hAnsi="Times New Roman" w:cs="Times New Roman"/>
                <w:bCs/>
                <w:sz w:val="20"/>
                <w:szCs w:val="20"/>
              </w:rPr>
            </w:pPr>
            <w:r w:rsidRPr="00ED2155">
              <w:rPr>
                <w:rFonts w:ascii="Times New Roman" w:hAnsi="Times New Roman" w:cs="Times New Roman"/>
                <w:bCs/>
                <w:sz w:val="20"/>
                <w:szCs w:val="20"/>
              </w:rPr>
              <w:t xml:space="preserve">Where </w:t>
            </w:r>
          </w:p>
          <w:p w14:paraId="48F8D6A9" w14:textId="77777777" w:rsidR="00A47893" w:rsidRPr="00ED2155" w:rsidRDefault="009835BE" w:rsidP="00ED2155">
            <w:pPr>
              <w:pStyle w:val="af2"/>
              <w:widowControl/>
              <w:numPr>
                <w:ilvl w:val="0"/>
                <w:numId w:val="5"/>
              </w:numPr>
              <w:overflowPunct w:val="0"/>
              <w:spacing w:line="288" w:lineRule="auto"/>
              <w:ind w:firstLineChars="0"/>
              <w:jc w:val="left"/>
              <w:textAlignment w:val="baseline"/>
              <w:rPr>
                <w:rFonts w:ascii="Times New Roman" w:hAnsi="Times New Roman" w:cs="Times New Roman"/>
                <w:bCs/>
                <w:sz w:val="20"/>
                <w:szCs w:val="20"/>
              </w:rPr>
            </w:pPr>
            <m:oMath>
              <m:sSub>
                <m:sSubPr>
                  <m:ctrlPr>
                    <w:rPr>
                      <w:rFonts w:ascii="Cambria Math" w:hAnsi="Cambria Math" w:cs="Times New Roman"/>
                      <w:bCs/>
                      <w:sz w:val="20"/>
                      <w:szCs w:val="20"/>
                    </w:rPr>
                  </m:ctrlPr>
                </m:sSubPr>
                <m:e>
                  <m:r>
                    <m:rPr>
                      <m:sty m:val="p"/>
                    </m:rPr>
                    <w:rPr>
                      <w:rFonts w:ascii="Cambria Math" w:hAnsi="Cambria Math" w:cs="Times New Roman"/>
                      <w:sz w:val="20"/>
                      <w:szCs w:val="20"/>
                    </w:rPr>
                    <m:t>RB</m:t>
                  </m:r>
                </m:e>
                <m:sub>
                  <m:r>
                    <m:rPr>
                      <m:sty m:val="p"/>
                    </m:rPr>
                    <w:rPr>
                      <w:rFonts w:ascii="Cambria Math" w:hAnsi="Cambria Math" w:cs="Times New Roman"/>
                      <w:sz w:val="20"/>
                      <w:szCs w:val="20"/>
                    </w:rPr>
                    <m:t>UL SB start</m:t>
                  </m:r>
                </m:sub>
              </m:sSub>
            </m:oMath>
            <w:r w:rsidR="00A47893" w:rsidRPr="00ED2155">
              <w:rPr>
                <w:rFonts w:ascii="Times New Roman" w:hAnsi="Times New Roman" w:cs="Times New Roman"/>
                <w:bCs/>
                <w:sz w:val="20"/>
                <w:szCs w:val="20"/>
              </w:rPr>
              <w:t xml:space="preserve"> is the starting PRB index of UL usable PRBs with reference to the start of UL active BWP.</w:t>
            </w:r>
          </w:p>
          <w:p w14:paraId="0D4FE551" w14:textId="77777777" w:rsidR="00A47893" w:rsidRPr="00ED2155" w:rsidRDefault="009835BE" w:rsidP="00ED2155">
            <w:pPr>
              <w:pStyle w:val="af2"/>
              <w:widowControl/>
              <w:numPr>
                <w:ilvl w:val="0"/>
                <w:numId w:val="5"/>
              </w:numPr>
              <w:overflowPunct w:val="0"/>
              <w:spacing w:line="288" w:lineRule="auto"/>
              <w:ind w:firstLineChars="0"/>
              <w:jc w:val="left"/>
              <w:textAlignment w:val="baseline"/>
              <w:rPr>
                <w:rFonts w:ascii="Times New Roman" w:hAnsi="Times New Roman" w:cs="Times New Roman"/>
                <w:bCs/>
                <w:sz w:val="20"/>
                <w:szCs w:val="20"/>
              </w:rPr>
            </w:pP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UL SB</m:t>
                  </m:r>
                </m:sub>
                <m:sup>
                  <m:r>
                    <m:rPr>
                      <m:sty m:val="p"/>
                    </m:rPr>
                    <w:rPr>
                      <w:rFonts w:ascii="Cambria Math" w:hAnsi="Cambria Math" w:cs="Times New Roman"/>
                      <w:sz w:val="20"/>
                      <w:szCs w:val="20"/>
                    </w:rPr>
                    <m:t>size</m:t>
                  </m:r>
                </m:sup>
              </m:sSubSup>
            </m:oMath>
            <w:r w:rsidR="00A47893" w:rsidRPr="00ED2155">
              <w:rPr>
                <w:rFonts w:ascii="Times New Roman" w:hAnsi="Times New Roman" w:cs="Times New Roman"/>
                <w:bCs/>
                <w:sz w:val="20"/>
                <w:szCs w:val="20"/>
              </w:rPr>
              <w:t xml:space="preserve"> is the number of UL usable PRBs.</w:t>
            </w:r>
          </w:p>
          <w:p w14:paraId="4D1D18AF" w14:textId="77777777" w:rsidR="00A47893" w:rsidRPr="00ED2155" w:rsidRDefault="009835BE" w:rsidP="00ED2155">
            <w:pPr>
              <w:pStyle w:val="af2"/>
              <w:widowControl/>
              <w:numPr>
                <w:ilvl w:val="0"/>
                <w:numId w:val="5"/>
              </w:numPr>
              <w:overflowPunct w:val="0"/>
              <w:spacing w:line="288" w:lineRule="auto"/>
              <w:ind w:firstLineChars="0"/>
              <w:jc w:val="left"/>
              <w:textAlignment w:val="baseline"/>
              <w:rPr>
                <w:rFonts w:ascii="Times New Roman" w:hAnsi="Times New Roman" w:cs="Times New Roman"/>
                <w:bCs/>
                <w:sz w:val="20"/>
                <w:szCs w:val="20"/>
              </w:rPr>
            </w:pP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RB</m:t>
                  </m:r>
                </m:e>
                <m:sub>
                  <m:r>
                    <m:rPr>
                      <m:sty m:val="p"/>
                    </m:rPr>
                    <w:rPr>
                      <w:rFonts w:ascii="Cambria Math" w:hAnsi="Cambria Math" w:cs="Times New Roman"/>
                      <w:sz w:val="20"/>
                      <w:szCs w:val="20"/>
                    </w:rPr>
                    <m:t>BWP</m:t>
                  </m:r>
                </m:sub>
                <m:sup>
                  <m:r>
                    <m:rPr>
                      <m:sty m:val="p"/>
                    </m:rPr>
                    <w:rPr>
                      <w:rFonts w:ascii="Cambria Math" w:hAnsi="Cambria Math" w:cs="Times New Roman"/>
                      <w:sz w:val="20"/>
                      <w:szCs w:val="20"/>
                    </w:rPr>
                    <m:t>offset</m:t>
                  </m:r>
                </m:sup>
              </m:sSubSup>
            </m:oMath>
            <w:r w:rsidR="00A47893" w:rsidRPr="00ED2155">
              <w:rPr>
                <w:rFonts w:ascii="Times New Roman" w:hAnsi="Times New Roman" w:cs="Times New Roman"/>
                <w:bCs/>
                <w:sz w:val="20"/>
                <w:szCs w:val="20"/>
              </w:rPr>
              <w:t xml:space="preserve"> is the RB offset </w:t>
            </w:r>
            <w:ins w:id="14" w:author="cmcc" w:date="2024-11-18T19:42:00Z">
              <w:r w:rsidR="00A47893" w:rsidRPr="00ED2155">
                <w:rPr>
                  <w:rFonts w:ascii="Times New Roman" w:eastAsia="宋体" w:hAnsi="Times New Roman" w:cs="Times New Roman"/>
                  <w:bCs/>
                  <w:sz w:val="20"/>
                  <w:szCs w:val="20"/>
                </w:rPr>
                <w:t xml:space="preserve">with reference </w:t>
              </w:r>
            </w:ins>
            <w:del w:id="15" w:author="cmcc" w:date="2024-11-18T19:42:00Z">
              <w:r w:rsidR="00A47893" w:rsidRPr="00ED2155">
                <w:rPr>
                  <w:rFonts w:ascii="Times New Roman" w:eastAsia="宋体" w:hAnsi="Times New Roman" w:cs="Times New Roman"/>
                  <w:bCs/>
                  <w:sz w:val="20"/>
                  <w:szCs w:val="20"/>
                </w:rPr>
                <w:delText xml:space="preserve">respective </w:delText>
              </w:r>
            </w:del>
            <w:r w:rsidR="00A47893" w:rsidRPr="00ED2155">
              <w:rPr>
                <w:rFonts w:ascii="Times New Roman" w:eastAsia="宋体" w:hAnsi="Times New Roman" w:cs="Times New Roman"/>
                <w:bCs/>
                <w:sz w:val="20"/>
                <w:szCs w:val="20"/>
              </w:rPr>
              <w:t>to the lowest PRB of UL usable PRBs.</w:t>
            </w:r>
          </w:p>
          <w:p w14:paraId="4EC6645F" w14:textId="77777777" w:rsidR="00D778B0" w:rsidRPr="00ED2155" w:rsidRDefault="00A47893" w:rsidP="00ED2155">
            <w:pPr>
              <w:spacing w:line="288" w:lineRule="auto"/>
              <w:rPr>
                <w:rFonts w:ascii="Times New Roman" w:hAnsi="Times New Roman" w:cs="Times New Roman"/>
                <w:bCs/>
                <w:sz w:val="20"/>
                <w:szCs w:val="20"/>
              </w:rPr>
            </w:pPr>
            <w:r w:rsidRPr="00ED2155">
              <w:rPr>
                <w:rFonts w:ascii="Times New Roman" w:hAnsi="Times New Roman" w:cs="Times New Roman"/>
                <w:bCs/>
                <w:sz w:val="20"/>
                <w:szCs w:val="20"/>
              </w:rPr>
              <w:t xml:space="preserve">Note: Definitions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Sub>
            </m:oMath>
            <w:r w:rsidRPr="00ED2155">
              <w:rPr>
                <w:rFonts w:ascii="Times New Roman" w:hAnsi="Times New Roman" w:cs="Times New Roman"/>
                <w:bCs/>
                <w:sz w:val="20"/>
                <w:szCs w:val="20"/>
              </w:rPr>
              <w:t xml:space="preserv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r</m:t>
                  </m:r>
                </m:e>
                <m:sub>
                  <m:r>
                    <m:rPr>
                      <m:sty m:val="p"/>
                    </m:rPr>
                    <w:rPr>
                      <w:rFonts w:ascii="Cambria Math" w:hAnsi="Cambria Math" w:cs="Times New Roman"/>
                      <w:sz w:val="20"/>
                      <w:szCs w:val="20"/>
                    </w:rPr>
                    <m:t>PUCCH</m:t>
                  </m:r>
                </m:sub>
              </m:sSub>
            </m:oMath>
            <w:r w:rsidRPr="00ED2155">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CS</m:t>
                  </m:r>
                </m:sub>
              </m:sSub>
            </m:oMath>
            <w:r w:rsidRPr="00ED2155">
              <w:rPr>
                <w:rFonts w:ascii="Times New Roman" w:hAnsi="Times New Roman" w:cs="Times New Roman"/>
                <w:bCs/>
                <w:sz w:val="20"/>
                <w:szCs w:val="20"/>
              </w:rPr>
              <w:t xml:space="preserve"> are unchanged from existing specifications.</w:t>
            </w:r>
          </w:p>
          <w:p w14:paraId="2E4D76FB" w14:textId="77777777" w:rsidR="00A47893" w:rsidRPr="00ED2155" w:rsidRDefault="00A47893" w:rsidP="00ED2155">
            <w:pPr>
              <w:spacing w:line="288" w:lineRule="auto"/>
              <w:rPr>
                <w:rFonts w:ascii="Times New Roman" w:hAnsi="Times New Roman" w:cs="Times New Roman"/>
                <w:b/>
                <w:bCs/>
                <w:sz w:val="20"/>
                <w:szCs w:val="20"/>
              </w:rPr>
            </w:pPr>
            <w:r w:rsidRPr="00ED2155">
              <w:rPr>
                <w:rFonts w:ascii="Times New Roman" w:hAnsi="Times New Roman" w:cs="Times New Roman"/>
                <w:b/>
                <w:bCs/>
                <w:sz w:val="20"/>
                <w:szCs w:val="20"/>
              </w:rPr>
              <w:t>Conclusion</w:t>
            </w:r>
          </w:p>
          <w:p w14:paraId="167FBAC5" w14:textId="688AE920" w:rsidR="00A47893" w:rsidRPr="00ED2155" w:rsidRDefault="00A47893" w:rsidP="00ED2155">
            <w:pPr>
              <w:spacing w:line="288" w:lineRule="auto"/>
              <w:rPr>
                <w:rFonts w:ascii="Times New Roman" w:hAnsi="Times New Roman" w:cs="Times New Roman"/>
                <w:bCs/>
                <w:sz w:val="20"/>
                <w:szCs w:val="20"/>
              </w:rPr>
            </w:pPr>
            <w:r w:rsidRPr="00ED2155">
              <w:rPr>
                <w:rFonts w:ascii="Times New Roman" w:hAnsi="Times New Roman" w:cs="Times New Roman"/>
                <w:bCs/>
                <w:sz w:val="20"/>
                <w:szCs w:val="20"/>
              </w:rPr>
              <w:t>For SBFD-aware UEs, there is no restriction on the combination of RO type of the</w:t>
            </w:r>
            <w:r w:rsidRPr="00ED2155">
              <w:rPr>
                <w:rFonts w:ascii="Times New Roman" w:eastAsia="宋体" w:hAnsi="Times New Roman" w:cs="Times New Roman"/>
                <w:bCs/>
                <w:iCs/>
                <w:sz w:val="20"/>
                <w:szCs w:val="20"/>
              </w:rPr>
              <w:t xml:space="preserve"> latest PRACH transmission and the symbol type of following Msg3 PUSCH transmission or PUCCH carrying HARQ ACK for Msg4.</w:t>
            </w:r>
          </w:p>
        </w:tc>
      </w:tr>
    </w:tbl>
    <w:p w14:paraId="1F1AA257" w14:textId="790B2FBA" w:rsidR="00D778B0" w:rsidRDefault="00314937" w:rsidP="00672E1D">
      <w:pPr>
        <w:widowControl/>
        <w:spacing w:beforeLines="50" w:before="120" w:after="120" w:line="264"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According to the above agreement, </w:t>
      </w:r>
      <w:r w:rsidR="001768A4">
        <w:rPr>
          <w:rFonts w:ascii="Times New Roman" w:eastAsia="宋体" w:hAnsi="Times New Roman" w:cs="Times New Roman"/>
          <w:kern w:val="0"/>
          <w:sz w:val="20"/>
          <w:szCs w:val="24"/>
        </w:rPr>
        <w:t xml:space="preserve">the size of UL usable PRB is used to replace </w:t>
      </w:r>
      <w:r w:rsidR="001768A4" w:rsidRPr="001768A4">
        <w:rPr>
          <w:rFonts w:ascii="Times New Roman" w:eastAsia="宋体" w:hAnsi="Times New Roman" w:cs="Times New Roman"/>
          <w:kern w:val="0"/>
          <w:sz w:val="20"/>
          <w:szCs w:val="24"/>
        </w:rPr>
        <w:t>the size of initial UL BWP</w:t>
      </w:r>
      <w:r w:rsidR="001768A4">
        <w:rPr>
          <w:rFonts w:ascii="Times New Roman" w:eastAsia="宋体" w:hAnsi="Times New Roman" w:cs="Times New Roman"/>
          <w:kern w:val="0"/>
          <w:sz w:val="20"/>
          <w:szCs w:val="24"/>
        </w:rPr>
        <w:t xml:space="preserve"> only for PUCCH resource determination in SBFD symbols, in other words, for PUCCH resource determination in non-SBFD symbols, the size of initial UL BWP is still used. </w:t>
      </w:r>
      <w:r w:rsidR="001F3023">
        <w:rPr>
          <w:rFonts w:ascii="Times New Roman" w:eastAsia="宋体" w:hAnsi="Times New Roman" w:cs="Times New Roman"/>
          <w:kern w:val="0"/>
          <w:sz w:val="20"/>
          <w:szCs w:val="24"/>
        </w:rPr>
        <w:t xml:space="preserve">That is, </w:t>
      </w:r>
      <w:r w:rsidR="00C15495">
        <w:rPr>
          <w:rFonts w:ascii="Times New Roman" w:eastAsia="宋体" w:hAnsi="Times New Roman" w:cs="Times New Roman"/>
          <w:kern w:val="0"/>
          <w:sz w:val="20"/>
          <w:szCs w:val="24"/>
        </w:rPr>
        <w:t>t</w:t>
      </w:r>
      <w:r w:rsidR="00C15495" w:rsidRPr="00C15495">
        <w:rPr>
          <w:rFonts w:ascii="Times New Roman" w:eastAsia="宋体" w:hAnsi="Times New Roman" w:cs="Times New Roman"/>
          <w:kern w:val="0"/>
          <w:sz w:val="20"/>
          <w:szCs w:val="24"/>
        </w:rPr>
        <w:t xml:space="preserve">he decision on whether to use </w:t>
      </w:r>
      <w:r w:rsidR="00C15495">
        <w:rPr>
          <w:rFonts w:ascii="Times New Roman" w:eastAsia="宋体" w:hAnsi="Times New Roman" w:cs="Times New Roman"/>
          <w:kern w:val="0"/>
          <w:sz w:val="20"/>
          <w:szCs w:val="24"/>
        </w:rPr>
        <w:t>UL usable PRB size</w:t>
      </w:r>
      <w:r w:rsidR="00C15495" w:rsidRPr="00C15495">
        <w:rPr>
          <w:rFonts w:ascii="Times New Roman" w:eastAsia="宋体" w:hAnsi="Times New Roman" w:cs="Times New Roman"/>
          <w:kern w:val="0"/>
          <w:sz w:val="20"/>
          <w:szCs w:val="24"/>
        </w:rPr>
        <w:t xml:space="preserve"> or </w:t>
      </w:r>
      <w:r w:rsidR="00C15495">
        <w:rPr>
          <w:rFonts w:ascii="Times New Roman" w:eastAsia="宋体" w:hAnsi="Times New Roman" w:cs="Times New Roman"/>
          <w:kern w:val="0"/>
          <w:sz w:val="20"/>
          <w:szCs w:val="24"/>
        </w:rPr>
        <w:t>initial UL BWP size</w:t>
      </w:r>
      <w:r w:rsidR="00C15495" w:rsidRPr="00C15495">
        <w:rPr>
          <w:rFonts w:ascii="Times New Roman" w:eastAsia="宋体" w:hAnsi="Times New Roman" w:cs="Times New Roman"/>
          <w:kern w:val="0"/>
          <w:sz w:val="20"/>
          <w:szCs w:val="24"/>
        </w:rPr>
        <w:t xml:space="preserve"> depends on the </w:t>
      </w:r>
      <w:r w:rsidR="00C15495">
        <w:rPr>
          <w:rFonts w:ascii="Times New Roman" w:eastAsia="宋体" w:hAnsi="Times New Roman" w:cs="Times New Roman"/>
          <w:kern w:val="0"/>
          <w:sz w:val="20"/>
          <w:szCs w:val="24"/>
        </w:rPr>
        <w:t>symbol type where PUCCH</w:t>
      </w:r>
      <w:r w:rsidR="00C15495" w:rsidRPr="00C15495">
        <w:rPr>
          <w:rFonts w:ascii="Times New Roman" w:eastAsia="宋体" w:hAnsi="Times New Roman" w:cs="Times New Roman"/>
          <w:kern w:val="0"/>
          <w:sz w:val="20"/>
          <w:szCs w:val="24"/>
        </w:rPr>
        <w:t xml:space="preserve"> is transmitted</w:t>
      </w:r>
      <w:r w:rsidR="005C774D">
        <w:rPr>
          <w:rFonts w:ascii="Times New Roman" w:eastAsia="宋体" w:hAnsi="Times New Roman" w:cs="Times New Roman"/>
          <w:kern w:val="0"/>
          <w:sz w:val="20"/>
          <w:szCs w:val="24"/>
        </w:rPr>
        <w:t>, regardless of which PRACH occasions the PUCCH transmission associates with.</w:t>
      </w:r>
      <w:r w:rsidR="00BD2F37">
        <w:rPr>
          <w:rFonts w:ascii="Times New Roman" w:eastAsia="宋体" w:hAnsi="Times New Roman" w:cs="Times New Roman"/>
          <w:kern w:val="0"/>
          <w:sz w:val="20"/>
          <w:szCs w:val="24"/>
        </w:rPr>
        <w:t xml:space="preserve"> Based on the above conclusion, there is no restriction on the combination of RO type of the latest PRACH transmission and the symbol type of PUCCH carrying HARQ-ACK for Msg4.</w:t>
      </w:r>
      <w:r w:rsidR="001F3B4E">
        <w:rPr>
          <w:rFonts w:ascii="Times New Roman" w:eastAsia="宋体" w:hAnsi="Times New Roman" w:cs="Times New Roman"/>
          <w:kern w:val="0"/>
          <w:sz w:val="20"/>
          <w:szCs w:val="24"/>
        </w:rPr>
        <w:t xml:space="preserve"> Therefore, the current TS 38.21</w:t>
      </w:r>
      <w:r w:rsidR="004B1A6B">
        <w:rPr>
          <w:rFonts w:ascii="Times New Roman" w:eastAsia="宋体" w:hAnsi="Times New Roman" w:cs="Times New Roman"/>
          <w:kern w:val="0"/>
          <w:sz w:val="20"/>
          <w:szCs w:val="24"/>
        </w:rPr>
        <w:t>3</w:t>
      </w:r>
      <w:r w:rsidR="001F3B4E">
        <w:rPr>
          <w:rFonts w:ascii="Times New Roman" w:eastAsia="宋体" w:hAnsi="Times New Roman" w:cs="Times New Roman"/>
          <w:kern w:val="0"/>
          <w:sz w:val="20"/>
          <w:szCs w:val="24"/>
        </w:rPr>
        <w:t xml:space="preserve"> is not aligned with the above agreements and conclusion.</w:t>
      </w:r>
    </w:p>
    <w:tbl>
      <w:tblPr>
        <w:tblStyle w:val="af1"/>
        <w:tblW w:w="0" w:type="auto"/>
        <w:tblLook w:val="04A0" w:firstRow="1" w:lastRow="0" w:firstColumn="1" w:lastColumn="0" w:noHBand="0" w:noVBand="1"/>
      </w:tblPr>
      <w:tblGrid>
        <w:gridCol w:w="8522"/>
      </w:tblGrid>
      <w:tr w:rsidR="00761808" w14:paraId="6E685A0D" w14:textId="77777777" w:rsidTr="00761808">
        <w:tc>
          <w:tcPr>
            <w:tcW w:w="8522" w:type="dxa"/>
          </w:tcPr>
          <w:p w14:paraId="230EE1F6" w14:textId="77777777" w:rsidR="00761808" w:rsidRPr="00805035" w:rsidRDefault="00761808" w:rsidP="00761808">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0CFF5E8E" w14:textId="7912A898" w:rsidR="00761808" w:rsidRDefault="00761808" w:rsidP="00761808">
            <w:pPr>
              <w:widowControl/>
              <w:spacing w:beforeLines="50" w:before="120" w:after="120" w:line="288" w:lineRule="auto"/>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9.2.1 </w:t>
            </w:r>
            <w:r w:rsidRPr="00E021F3">
              <w:rPr>
                <w:rFonts w:ascii="Times New Roman" w:eastAsia="宋体" w:hAnsi="Times New Roman" w:cs="Times New Roman"/>
                <w:b/>
                <w:bCs/>
                <w:kern w:val="0"/>
                <w:sz w:val="20"/>
                <w:szCs w:val="24"/>
              </w:rPr>
              <w:tab/>
            </w:r>
            <w:r>
              <w:rPr>
                <w:rFonts w:ascii="Times New Roman" w:eastAsia="宋体" w:hAnsi="Times New Roman" w:cs="Times New Roman"/>
                <w:b/>
                <w:bCs/>
                <w:kern w:val="0"/>
                <w:sz w:val="20"/>
                <w:szCs w:val="24"/>
              </w:rPr>
              <w:t>PUCCH Resource Sets</w:t>
            </w:r>
          </w:p>
          <w:p w14:paraId="3BDB2C4D" w14:textId="77777777" w:rsidR="00761808" w:rsidRDefault="00761808" w:rsidP="00761808">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w:t>
            </w:r>
          </w:p>
          <w:p w14:paraId="5E6D9168" w14:textId="77777777" w:rsidR="00761808" w:rsidRPr="00761808" w:rsidRDefault="00761808" w:rsidP="00761808">
            <w:pPr>
              <w:spacing w:line="288" w:lineRule="auto"/>
              <w:rPr>
                <w:rFonts w:ascii="Times New Roman" w:eastAsia="MS Mincho" w:hAnsi="Times New Roman" w:cs="Times New Roman"/>
                <w:sz w:val="20"/>
                <w:szCs w:val="20"/>
              </w:rPr>
            </w:pPr>
            <w:r w:rsidRPr="00761808">
              <w:rPr>
                <w:rFonts w:ascii="Times New Roman" w:eastAsia="MS Mincho" w:hAnsi="Times New Roman" w:cs="Times New Roman"/>
                <w:sz w:val="20"/>
                <w:szCs w:val="20"/>
              </w:rPr>
              <w:t xml:space="preserve">If the PUCCH transmission is associated with a PRACH transmission in first PRACH occasions, as described in clause 8,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the active UL BWP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r>
                <w:rPr>
                  <w:rFonts w:ascii="Cambria Math" w:hAnsi="Cambria Math" w:cs="Times New Roman"/>
                  <w:sz w:val="20"/>
                  <w:szCs w:val="20"/>
                </w:rPr>
                <m:t>=0</m:t>
              </m:r>
            </m:oMath>
            <w:r w:rsidRPr="00761808">
              <w:rPr>
                <w:rFonts w:ascii="Times New Roman" w:eastAsia="MS Mincho" w:hAnsi="Times New Roman" w:cs="Times New Roman"/>
                <w:sz w:val="20"/>
                <w:szCs w:val="20"/>
              </w:rPr>
              <w:t xml:space="preserve">; otherwise,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both the active UL BWP and in the UL sub-band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oMath>
            <w:r w:rsidRPr="00761808">
              <w:rPr>
                <w:rFonts w:ascii="Times New Roman" w:eastAsia="MS Mincho" w:hAnsi="Times New Roman" w:cs="Times New Roman"/>
                <w:sz w:val="20"/>
                <w:szCs w:val="20"/>
              </w:rPr>
              <w:t xml:space="preserve"> is</w:t>
            </w:r>
            <w:r w:rsidRPr="00761808">
              <w:rPr>
                <w:rFonts w:ascii="Times New Roman" w:hAnsi="Times New Roman" w:cs="Times New Roman"/>
                <w:sz w:val="20"/>
                <w:szCs w:val="20"/>
              </w:rPr>
              <w:t xml:space="preserve"> the index of the first RB from the RBs that are in the active UL BWP and in the UL sub-band</w:t>
            </w:r>
            <w:r w:rsidRPr="00761808">
              <w:rPr>
                <w:rFonts w:ascii="Times New Roman" w:eastAsia="MS Mincho" w:hAnsi="Times New Roman" w:cs="Times New Roman"/>
                <w:sz w:val="20"/>
                <w:szCs w:val="20"/>
              </w:rPr>
              <w:t xml:space="preserve"> as described in clause 11.1.</w:t>
            </w:r>
          </w:p>
          <w:p w14:paraId="2C7020AB" w14:textId="77777777" w:rsidR="00761808" w:rsidRPr="00761808" w:rsidRDefault="00761808" w:rsidP="00761808">
            <w:pPr>
              <w:spacing w:line="288" w:lineRule="auto"/>
              <w:rPr>
                <w:rFonts w:ascii="Times New Roman" w:hAnsi="Times New Roman" w:cs="Times New Roman"/>
                <w:sz w:val="20"/>
                <w:szCs w:val="20"/>
              </w:rPr>
            </w:pPr>
            <w:r w:rsidRPr="00761808">
              <w:rPr>
                <w:rFonts w:ascii="Times New Roman" w:hAnsi="Times New Roman" w:cs="Times New Roman"/>
                <w:color w:val="000000"/>
                <w:sz w:val="20"/>
                <w:szCs w:val="20"/>
              </w:rPr>
              <w:t xml:space="preserve">If </w:t>
            </w:r>
            <m:oMath>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r>
                        <w:rPr>
                          <w:rFonts w:ascii="Cambria Math" w:hAnsi="Cambria Math" w:cs="Times New Roman"/>
                          <w:sz w:val="20"/>
                          <w:szCs w:val="20"/>
                        </w:rPr>
                        <m:t>8</m:t>
                      </m:r>
                    </m:den>
                  </m:f>
                </m:e>
              </m:d>
              <m:r>
                <w:rPr>
                  <w:rFonts w:ascii="Cambria Math" w:hAnsi="Cambria Math" w:cs="Times New Roman"/>
                  <w:sz w:val="20"/>
                  <w:szCs w:val="20"/>
                </w:rPr>
                <m:t>=0</m:t>
              </m:r>
            </m:oMath>
            <w:r w:rsidRPr="00761808">
              <w:rPr>
                <w:rFonts w:ascii="Times New Roman" w:hAnsi="Times New Roman" w:cs="Times New Roman"/>
                <w:sz w:val="20"/>
                <w:szCs w:val="20"/>
              </w:rPr>
              <w:t xml:space="preserve"> and a UE is provided a PUCCH resource by </w:t>
            </w:r>
            <w:proofErr w:type="spellStart"/>
            <w:r w:rsidRPr="00761808">
              <w:rPr>
                <w:rFonts w:ascii="Times New Roman" w:hAnsi="Times New Roman" w:cs="Times New Roman"/>
                <w:i/>
                <w:sz w:val="20"/>
                <w:szCs w:val="20"/>
              </w:rPr>
              <w:t>pucch-ResourceCommon</w:t>
            </w:r>
            <w:proofErr w:type="spellEnd"/>
            <w:r w:rsidRPr="00761808">
              <w:rPr>
                <w:rFonts w:ascii="Times New Roman" w:hAnsi="Times New Roman" w:cs="Times New Roman"/>
                <w:sz w:val="20"/>
                <w:szCs w:val="20"/>
              </w:rPr>
              <w:t xml:space="preserve"> and is not provided </w:t>
            </w:r>
            <w:proofErr w:type="spellStart"/>
            <w:r w:rsidRPr="00761808">
              <w:rPr>
                <w:rFonts w:ascii="Times New Roman" w:hAnsi="Times New Roman" w:cs="Times New Roman"/>
                <w:i/>
                <w:sz w:val="20"/>
                <w:szCs w:val="20"/>
              </w:rPr>
              <w:t>useInterlacePUCCH</w:t>
            </w:r>
            <w:proofErr w:type="spellEnd"/>
            <w:r w:rsidRPr="00761808">
              <w:rPr>
                <w:rFonts w:ascii="Times New Roman" w:hAnsi="Times New Roman" w:cs="Times New Roman"/>
                <w:i/>
                <w:sz w:val="20"/>
                <w:szCs w:val="20"/>
              </w:rPr>
              <w:t xml:space="preserve">-PUSCH </w:t>
            </w:r>
            <w:r w:rsidRPr="00761808">
              <w:rPr>
                <w:rFonts w:ascii="Times New Roman" w:hAnsi="Times New Roman" w:cs="Times New Roman"/>
                <w:iCs/>
                <w:sz w:val="20"/>
                <w:szCs w:val="20"/>
              </w:rPr>
              <w:t xml:space="preserve">in </w:t>
            </w:r>
            <w:r w:rsidRPr="00761808">
              <w:rPr>
                <w:rFonts w:ascii="Times New Roman" w:hAnsi="Times New Roman" w:cs="Times New Roman"/>
                <w:i/>
                <w:sz w:val="20"/>
                <w:szCs w:val="20"/>
              </w:rPr>
              <w:t>BWP-</w:t>
            </w:r>
            <w:proofErr w:type="spellStart"/>
            <w:r w:rsidRPr="00761808">
              <w:rPr>
                <w:rFonts w:ascii="Times New Roman" w:hAnsi="Times New Roman" w:cs="Times New Roman"/>
                <w:i/>
                <w:sz w:val="20"/>
                <w:szCs w:val="20"/>
              </w:rPr>
              <w:t>UplinkCommon</w:t>
            </w:r>
            <w:proofErr w:type="spellEnd"/>
          </w:p>
          <w:p w14:paraId="64A20A73" w14:textId="77777777" w:rsidR="00761808" w:rsidRPr="00761808" w:rsidRDefault="00761808" w:rsidP="00761808">
            <w:pPr>
              <w:pStyle w:val="B1"/>
              <w:spacing w:line="288" w:lineRule="auto"/>
              <w:rPr>
                <w:lang w:val="en-US"/>
              </w:rPr>
            </w:pPr>
            <w:r w:rsidRPr="00761808">
              <w:t>-</w:t>
            </w:r>
            <w:r w:rsidRPr="00761808">
              <w:tab/>
              <w:t xml:space="preserve">the </w:t>
            </w:r>
            <w:r w:rsidRPr="00761808">
              <w:rPr>
                <w:lang w:val="en-US"/>
              </w:rPr>
              <w:t xml:space="preserve">UE determines the lowest </w:t>
            </w:r>
            <w:r w:rsidRPr="00761808">
              <w:t xml:space="preserve">PRB </w:t>
            </w:r>
            <w:r w:rsidRPr="00761808">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m:t>UL_SB</m:t>
                  </m:r>
                </m:sub>
                <m:sup>
                  <m:r>
                    <m:rPr>
                      <m:nor/>
                    </m: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761808">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m:t>UL_SB</m:t>
                  </m:r>
                </m:sub>
                <m:sup>
                  <m:r>
                    <m:rPr>
                      <m:nor/>
                    </m: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761808">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761808">
              <w:rPr>
                <w:lang w:val="en-US"/>
              </w:rPr>
              <w:t xml:space="preserve"> is the total number of initial cyclic shift indexes in the set of initial cyclic shift indexes</w:t>
            </w:r>
          </w:p>
          <w:p w14:paraId="3777BECF" w14:textId="77777777" w:rsidR="00761808" w:rsidRPr="00761808" w:rsidRDefault="00761808" w:rsidP="00761808">
            <w:pPr>
              <w:pStyle w:val="B1"/>
              <w:spacing w:line="288" w:lineRule="auto"/>
              <w:rPr>
                <w:lang w:val="en-US"/>
              </w:rPr>
            </w:pPr>
            <w:r w:rsidRPr="00761808">
              <w:t>-</w:t>
            </w:r>
            <w:r w:rsidRPr="00761808">
              <w:tab/>
              <w:t xml:space="preserve">the </w:t>
            </w:r>
            <w:r w:rsidRPr="00761808">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07DFEDA9" w14:textId="77777777" w:rsidR="00761808" w:rsidRPr="00761808" w:rsidRDefault="00761808" w:rsidP="00761808">
            <w:pPr>
              <w:spacing w:line="288" w:lineRule="auto"/>
              <w:rPr>
                <w:rFonts w:ascii="Times New Roman" w:hAnsi="Times New Roman" w:cs="Times New Roman"/>
                <w:sz w:val="20"/>
                <w:szCs w:val="20"/>
              </w:rPr>
            </w:pPr>
            <w:r w:rsidRPr="00761808">
              <w:rPr>
                <w:rFonts w:ascii="Times New Roman" w:hAnsi="Times New Roman" w:cs="Times New Roman"/>
                <w:color w:val="000000"/>
                <w:sz w:val="20"/>
                <w:szCs w:val="20"/>
              </w:rPr>
              <w:t xml:space="preserve">If </w:t>
            </w:r>
            <m:oMath>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r>
                        <w:rPr>
                          <w:rFonts w:ascii="Cambria Math" w:hAnsi="Cambria Math" w:cs="Times New Roman"/>
                          <w:sz w:val="20"/>
                          <w:szCs w:val="20"/>
                        </w:rPr>
                        <m:t>8</m:t>
                      </m:r>
                    </m:den>
                  </m:f>
                </m:e>
              </m:d>
              <m:r>
                <w:rPr>
                  <w:rFonts w:ascii="Cambria Math" w:hAnsi="Cambria Math" w:cs="Times New Roman"/>
                  <w:sz w:val="20"/>
                  <w:szCs w:val="20"/>
                </w:rPr>
                <m:t>=1</m:t>
              </m:r>
            </m:oMath>
            <w:r w:rsidRPr="00761808">
              <w:rPr>
                <w:rFonts w:ascii="Times New Roman" w:hAnsi="Times New Roman" w:cs="Times New Roman"/>
                <w:sz w:val="20"/>
                <w:szCs w:val="20"/>
              </w:rPr>
              <w:t xml:space="preserve"> and a UE is provided a PUCCH resource by </w:t>
            </w:r>
            <w:proofErr w:type="spellStart"/>
            <w:r w:rsidRPr="00761808">
              <w:rPr>
                <w:rFonts w:ascii="Times New Roman" w:hAnsi="Times New Roman" w:cs="Times New Roman"/>
                <w:i/>
                <w:sz w:val="20"/>
                <w:szCs w:val="20"/>
              </w:rPr>
              <w:t>pucch-ResourceCommon</w:t>
            </w:r>
            <w:proofErr w:type="spellEnd"/>
            <w:r w:rsidRPr="00761808">
              <w:rPr>
                <w:rFonts w:ascii="Times New Roman" w:hAnsi="Times New Roman" w:cs="Times New Roman"/>
                <w:sz w:val="20"/>
                <w:szCs w:val="20"/>
              </w:rPr>
              <w:t xml:space="preserve"> and is not provided </w:t>
            </w:r>
            <w:proofErr w:type="spellStart"/>
            <w:r w:rsidRPr="00761808">
              <w:rPr>
                <w:rFonts w:ascii="Times New Roman" w:hAnsi="Times New Roman" w:cs="Times New Roman"/>
                <w:i/>
                <w:sz w:val="20"/>
                <w:szCs w:val="20"/>
              </w:rPr>
              <w:t>useInterlacePUCCH</w:t>
            </w:r>
            <w:proofErr w:type="spellEnd"/>
            <w:r w:rsidRPr="00761808">
              <w:rPr>
                <w:rFonts w:ascii="Times New Roman" w:hAnsi="Times New Roman" w:cs="Times New Roman"/>
                <w:i/>
                <w:sz w:val="20"/>
                <w:szCs w:val="20"/>
              </w:rPr>
              <w:t>-PUSCH</w:t>
            </w:r>
            <w:r w:rsidRPr="00761808">
              <w:rPr>
                <w:rFonts w:ascii="Times New Roman" w:hAnsi="Times New Roman" w:cs="Times New Roman"/>
                <w:iCs/>
                <w:sz w:val="20"/>
                <w:szCs w:val="20"/>
              </w:rPr>
              <w:t xml:space="preserve"> in </w:t>
            </w:r>
            <w:r w:rsidRPr="00761808">
              <w:rPr>
                <w:rFonts w:ascii="Times New Roman" w:hAnsi="Times New Roman" w:cs="Times New Roman"/>
                <w:i/>
                <w:sz w:val="20"/>
                <w:szCs w:val="20"/>
              </w:rPr>
              <w:t>BWP-</w:t>
            </w:r>
            <w:proofErr w:type="spellStart"/>
            <w:r w:rsidRPr="00761808">
              <w:rPr>
                <w:rFonts w:ascii="Times New Roman" w:hAnsi="Times New Roman" w:cs="Times New Roman"/>
                <w:i/>
                <w:sz w:val="20"/>
                <w:szCs w:val="20"/>
              </w:rPr>
              <w:t>UplinkCommon</w:t>
            </w:r>
            <w:proofErr w:type="spellEnd"/>
          </w:p>
          <w:p w14:paraId="34AD136F" w14:textId="77777777" w:rsidR="00761808" w:rsidRPr="00761808" w:rsidRDefault="00761808" w:rsidP="00761808">
            <w:pPr>
              <w:pStyle w:val="B1"/>
              <w:spacing w:line="288" w:lineRule="auto"/>
              <w:rPr>
                <w:lang w:val="en-US"/>
              </w:rPr>
            </w:pPr>
            <w:r w:rsidRPr="00761808">
              <w:t>-</w:t>
            </w:r>
            <w:r w:rsidRPr="00761808">
              <w:tab/>
              <w:t xml:space="preserve">the </w:t>
            </w:r>
            <w:r w:rsidRPr="00761808">
              <w:rPr>
                <w:lang w:val="en-US"/>
              </w:rPr>
              <w:t xml:space="preserve">UE determines the lowest </w:t>
            </w:r>
            <w:r w:rsidRPr="00761808">
              <w:t xml:space="preserve">PRB </w:t>
            </w:r>
            <w:r w:rsidRPr="00761808">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m:t>UL_SB</m:t>
                  </m:r>
                </m:sub>
                <m:sup>
                  <m:r>
                    <m:rPr>
                      <m:nor/>
                    </m: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761808">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m:t>UL_SB</m:t>
                  </m:r>
                </m:sub>
                <m:sup>
                  <m:r>
                    <m:rPr>
                      <m:nor/>
                    </m: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761808">
              <w:rPr>
                <w:lang w:val="en-US"/>
              </w:rPr>
              <w:t xml:space="preserve"> </w:t>
            </w:r>
          </w:p>
          <w:p w14:paraId="6ECF5526" w14:textId="77777777" w:rsidR="00761808" w:rsidRPr="00761808" w:rsidRDefault="00761808" w:rsidP="00761808">
            <w:pPr>
              <w:pStyle w:val="B1"/>
              <w:spacing w:line="288" w:lineRule="auto"/>
            </w:pPr>
            <w:r w:rsidRPr="00761808">
              <w:t>-</w:t>
            </w:r>
            <w:r w:rsidRPr="00761808">
              <w:tab/>
              <w:t xml:space="preserve">the </w:t>
            </w:r>
            <w:r w:rsidRPr="00761808">
              <w:rPr>
                <w:lang w:val="en-US"/>
              </w:rPr>
              <w:t xml:space="preserve">UE determines the initial cyclic shift index in the set of initial cyclic shift indexes as </w:t>
            </w:r>
            <w:r w:rsidRPr="00761808">
              <w:rPr>
                <w:noProof/>
                <w:position w:val="-10"/>
              </w:rPr>
              <w:drawing>
                <wp:inline distT="0" distB="0" distL="0" distR="0" wp14:anchorId="23028C1E" wp14:editId="33C6115F">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293B98F9" w14:textId="179601BC" w:rsidR="00761808" w:rsidRPr="00761808" w:rsidRDefault="00761808" w:rsidP="00761808">
            <w:pPr>
              <w:widowControl/>
              <w:spacing w:beforeLines="50" w:before="120" w:after="120" w:line="264" w:lineRule="auto"/>
              <w:jc w:val="center"/>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w:t>
            </w:r>
          </w:p>
        </w:tc>
      </w:tr>
    </w:tbl>
    <w:p w14:paraId="626FD388" w14:textId="74FB4CE5" w:rsidR="00530E44" w:rsidRDefault="00530E44" w:rsidP="00530E44">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lastRenderedPageBreak/>
        <w:t xml:space="preserve">Proposal </w:t>
      </w:r>
      <w:r>
        <w:rPr>
          <w:rFonts w:ascii="Times New Roman" w:eastAsia="宋体" w:hAnsi="Times New Roman" w:cs="Times New Roman"/>
          <w:b/>
          <w:bCs/>
          <w:i/>
          <w:iCs/>
          <w:kern w:val="0"/>
          <w:sz w:val="20"/>
          <w:szCs w:val="24"/>
        </w:rPr>
        <w:t>3</w:t>
      </w:r>
      <w:r w:rsidRPr="00A47F6D">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Adopt the following TP for PUCCH transmission carrying HARQ-ACK for Msg4</w:t>
      </w:r>
      <w:r w:rsidRPr="007B01EE">
        <w:rPr>
          <w:rFonts w:ascii="Times New Roman" w:eastAsia="宋体" w:hAnsi="Times New Roman" w:cs="Times New Roman" w:hint="eastAsia"/>
          <w:b/>
          <w:bCs/>
          <w:i/>
          <w:iCs/>
          <w:kern w:val="0"/>
          <w:sz w:val="20"/>
          <w:szCs w:val="24"/>
        </w:rPr>
        <w:t xml:space="preserve"> </w:t>
      </w:r>
      <w:r w:rsidRPr="007B01EE">
        <w:rPr>
          <w:rFonts w:ascii="Times New Roman" w:eastAsia="宋体" w:hAnsi="Times New Roman" w:cs="Times New Roman"/>
          <w:b/>
          <w:bCs/>
          <w:i/>
          <w:iCs/>
          <w:kern w:val="0"/>
          <w:sz w:val="20"/>
          <w:szCs w:val="24"/>
        </w:rPr>
        <w:t>in TS 38.21</w:t>
      </w:r>
      <w:r>
        <w:rPr>
          <w:rFonts w:ascii="Times New Roman" w:eastAsia="宋体" w:hAnsi="Times New Roman" w:cs="Times New Roman"/>
          <w:b/>
          <w:bCs/>
          <w:i/>
          <w:iCs/>
          <w:kern w:val="0"/>
          <w:sz w:val="20"/>
          <w:szCs w:val="24"/>
        </w:rPr>
        <w:t>3</w:t>
      </w:r>
      <w:r w:rsidRPr="007B01EE">
        <w:rPr>
          <w:rFonts w:ascii="Times New Roman" w:eastAsia="宋体" w:hAnsi="Times New Roman" w:cs="Times New Roman"/>
          <w:b/>
          <w:bCs/>
          <w:i/>
          <w:iCs/>
          <w:kern w:val="0"/>
          <w:sz w:val="20"/>
          <w:szCs w:val="24"/>
        </w:rPr>
        <w:t>:</w:t>
      </w:r>
    </w:p>
    <w:tbl>
      <w:tblPr>
        <w:tblStyle w:val="af1"/>
        <w:tblW w:w="0" w:type="auto"/>
        <w:tblLook w:val="04A0" w:firstRow="1" w:lastRow="0" w:firstColumn="1" w:lastColumn="0" w:noHBand="0" w:noVBand="1"/>
      </w:tblPr>
      <w:tblGrid>
        <w:gridCol w:w="8522"/>
      </w:tblGrid>
      <w:tr w:rsidR="00530E44" w14:paraId="74D4797B" w14:textId="77777777" w:rsidTr="009D0333">
        <w:tc>
          <w:tcPr>
            <w:tcW w:w="8522" w:type="dxa"/>
          </w:tcPr>
          <w:p w14:paraId="60D021BC" w14:textId="77777777" w:rsidR="00530E44" w:rsidRPr="00805035" w:rsidRDefault="00530E44"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2BAB0EAD" w14:textId="77777777" w:rsidR="00530E44" w:rsidRDefault="00530E44" w:rsidP="009D0333">
            <w:pPr>
              <w:widowControl/>
              <w:spacing w:beforeLines="50" w:before="120" w:after="120" w:line="288" w:lineRule="auto"/>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9.2.1 </w:t>
            </w:r>
            <w:r w:rsidRPr="00E021F3">
              <w:rPr>
                <w:rFonts w:ascii="Times New Roman" w:eastAsia="宋体" w:hAnsi="Times New Roman" w:cs="Times New Roman"/>
                <w:b/>
                <w:bCs/>
                <w:kern w:val="0"/>
                <w:sz w:val="20"/>
                <w:szCs w:val="24"/>
              </w:rPr>
              <w:tab/>
            </w:r>
            <w:r>
              <w:rPr>
                <w:rFonts w:ascii="Times New Roman" w:eastAsia="宋体" w:hAnsi="Times New Roman" w:cs="Times New Roman"/>
                <w:b/>
                <w:bCs/>
                <w:kern w:val="0"/>
                <w:sz w:val="20"/>
                <w:szCs w:val="24"/>
              </w:rPr>
              <w:t>PUCCH Resource Sets</w:t>
            </w:r>
          </w:p>
          <w:p w14:paraId="5C5ED378" w14:textId="77777777" w:rsidR="00530E44" w:rsidRDefault="00530E44"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3CE38D84" w14:textId="4E21D9C0" w:rsidR="00530E44" w:rsidRPr="00761808" w:rsidRDefault="00530E44" w:rsidP="009D0333">
            <w:pPr>
              <w:spacing w:line="288" w:lineRule="auto"/>
              <w:rPr>
                <w:rFonts w:ascii="Times New Roman" w:eastAsia="MS Mincho" w:hAnsi="Times New Roman" w:cs="Times New Roman"/>
                <w:sz w:val="20"/>
                <w:szCs w:val="20"/>
              </w:rPr>
            </w:pPr>
            <w:r w:rsidRPr="00761808">
              <w:rPr>
                <w:rFonts w:ascii="Times New Roman" w:eastAsia="MS Mincho" w:hAnsi="Times New Roman" w:cs="Times New Roman"/>
                <w:sz w:val="20"/>
                <w:szCs w:val="20"/>
              </w:rPr>
              <w:t>If the PUCCH transmission is</w:t>
            </w:r>
            <w:del w:id="16" w:author="张轶(Yi ZHANG)" w:date="2025-08-12T11:18:00Z">
              <w:r w:rsidRPr="00761808" w:rsidDel="00836958">
                <w:rPr>
                  <w:rFonts w:ascii="Times New Roman" w:eastAsia="MS Mincho" w:hAnsi="Times New Roman" w:cs="Times New Roman"/>
                  <w:sz w:val="20"/>
                  <w:szCs w:val="20"/>
                </w:rPr>
                <w:delText xml:space="preserve"> </w:delText>
              </w:r>
            </w:del>
            <w:ins w:id="17" w:author="张轶(Yi ZHANG)" w:date="2025-08-12T11:18:00Z">
              <w:r w:rsidR="00836958">
                <w:rPr>
                  <w:rFonts w:ascii="Times New Roman" w:eastAsia="MS Mincho" w:hAnsi="Times New Roman" w:cs="Times New Roman"/>
                  <w:sz w:val="20"/>
                  <w:szCs w:val="20"/>
                </w:rPr>
                <w:t xml:space="preserve"> </w:t>
              </w:r>
              <w:r w:rsidR="00836958" w:rsidRPr="00836958">
                <w:rPr>
                  <w:rFonts w:ascii="Times New Roman" w:eastAsia="MS Mincho" w:hAnsi="Times New Roman" w:cs="Times New Roman"/>
                  <w:color w:val="FF0000"/>
                  <w:sz w:val="20"/>
                  <w:szCs w:val="20"/>
                  <w:rPrChange w:id="18" w:author="张轶(Yi ZHANG)" w:date="2025-08-12T11:18:00Z">
                    <w:rPr>
                      <w:rFonts w:ascii="Times New Roman" w:eastAsia="MS Mincho" w:hAnsi="Times New Roman" w:cs="Times New Roman"/>
                      <w:sz w:val="20"/>
                      <w:szCs w:val="20"/>
                    </w:rPr>
                  </w:rPrChange>
                </w:rPr>
                <w:t>in non-SBFD symbols</w:t>
              </w:r>
            </w:ins>
            <w:del w:id="19" w:author="张轶(Yi ZHANG)" w:date="2025-08-12T11:18:00Z">
              <w:r w:rsidRPr="00761808" w:rsidDel="00836958">
                <w:rPr>
                  <w:rFonts w:ascii="Times New Roman" w:eastAsia="MS Mincho" w:hAnsi="Times New Roman" w:cs="Times New Roman"/>
                  <w:sz w:val="20"/>
                  <w:szCs w:val="20"/>
                </w:rPr>
                <w:delText>associated with a PRACH transmission in first PRACH occasions</w:delText>
              </w:r>
            </w:del>
            <w:r w:rsidRPr="00761808">
              <w:rPr>
                <w:rFonts w:ascii="Times New Roman" w:eastAsia="MS Mincho" w:hAnsi="Times New Roman" w:cs="Times New Roman"/>
                <w:sz w:val="20"/>
                <w:szCs w:val="20"/>
              </w:rPr>
              <w:t xml:space="preserve">, as described in clause 8,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the active UL BWP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r>
                <w:rPr>
                  <w:rFonts w:ascii="Cambria Math" w:hAnsi="Cambria Math" w:cs="Times New Roman"/>
                  <w:sz w:val="20"/>
                  <w:szCs w:val="20"/>
                </w:rPr>
                <m:t>=0</m:t>
              </m:r>
            </m:oMath>
            <w:r w:rsidRPr="00761808">
              <w:rPr>
                <w:rFonts w:ascii="Times New Roman" w:eastAsia="MS Mincho" w:hAnsi="Times New Roman" w:cs="Times New Roman"/>
                <w:sz w:val="20"/>
                <w:szCs w:val="20"/>
              </w:rPr>
              <w:t xml:space="preserve">; otherwise,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both the active UL BWP and in the UL sub-band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oMath>
            <w:r w:rsidRPr="00761808">
              <w:rPr>
                <w:rFonts w:ascii="Times New Roman" w:eastAsia="MS Mincho" w:hAnsi="Times New Roman" w:cs="Times New Roman"/>
                <w:sz w:val="20"/>
                <w:szCs w:val="20"/>
              </w:rPr>
              <w:t xml:space="preserve"> is</w:t>
            </w:r>
            <w:r w:rsidRPr="00761808">
              <w:rPr>
                <w:rFonts w:ascii="Times New Roman" w:hAnsi="Times New Roman" w:cs="Times New Roman"/>
                <w:sz w:val="20"/>
                <w:szCs w:val="20"/>
              </w:rPr>
              <w:t xml:space="preserve"> the index of the first RB from the RBs that are in the active UL BWP and in the UL sub-band</w:t>
            </w:r>
            <w:r w:rsidRPr="00761808">
              <w:rPr>
                <w:rFonts w:ascii="Times New Roman" w:eastAsia="MS Mincho" w:hAnsi="Times New Roman" w:cs="Times New Roman"/>
                <w:sz w:val="20"/>
                <w:szCs w:val="20"/>
              </w:rPr>
              <w:t xml:space="preserve"> as described in clause 11.1.</w:t>
            </w:r>
          </w:p>
          <w:p w14:paraId="5D1474DF" w14:textId="77777777" w:rsidR="00530E44" w:rsidRPr="00761808" w:rsidRDefault="00530E44" w:rsidP="009D0333">
            <w:pPr>
              <w:widowControl/>
              <w:spacing w:beforeLines="50" w:before="120" w:after="120" w:line="264" w:lineRule="auto"/>
              <w:jc w:val="center"/>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w:t>
            </w:r>
          </w:p>
        </w:tc>
      </w:tr>
    </w:tbl>
    <w:p w14:paraId="73C68B19" w14:textId="77777777" w:rsidR="003165D1" w:rsidRPr="00530E44" w:rsidRDefault="003165D1" w:rsidP="00672E1D">
      <w:pPr>
        <w:widowControl/>
        <w:spacing w:beforeLines="50" w:before="120" w:after="120" w:line="264" w:lineRule="auto"/>
        <w:rPr>
          <w:rFonts w:ascii="Times New Roman" w:eastAsia="宋体" w:hAnsi="Times New Roman" w:cs="Times New Roman"/>
          <w:kern w:val="0"/>
          <w:sz w:val="20"/>
          <w:szCs w:val="24"/>
        </w:rPr>
      </w:pPr>
    </w:p>
    <w:p w14:paraId="7F46B60E" w14:textId="77777777" w:rsidR="00191F13" w:rsidRPr="004C3047" w:rsidRDefault="00191F13" w:rsidP="003C4800">
      <w:pPr>
        <w:widowControl/>
        <w:numPr>
          <w:ilvl w:val="0"/>
          <w:numId w:val="6"/>
        </w:numPr>
        <w:spacing w:after="120" w:line="276" w:lineRule="auto"/>
        <w:jc w:val="left"/>
        <w:outlineLvl w:val="1"/>
        <w:rPr>
          <w:rFonts w:ascii="Times New Roman" w:eastAsia="宋体" w:hAnsi="Times New Roman" w:cs="Times New Roman"/>
          <w:vanish/>
          <w:kern w:val="0"/>
          <w:sz w:val="20"/>
          <w:szCs w:val="24"/>
        </w:rPr>
      </w:pPr>
    </w:p>
    <w:p w14:paraId="56C32E12" w14:textId="77777777" w:rsidR="00191F13" w:rsidRPr="004C3047" w:rsidRDefault="00191F13" w:rsidP="003C4800">
      <w:pPr>
        <w:widowControl/>
        <w:numPr>
          <w:ilvl w:val="0"/>
          <w:numId w:val="6"/>
        </w:numPr>
        <w:spacing w:after="120" w:line="276" w:lineRule="auto"/>
        <w:jc w:val="left"/>
        <w:outlineLvl w:val="1"/>
        <w:rPr>
          <w:rFonts w:ascii="Times New Roman" w:eastAsia="宋体" w:hAnsi="Times New Roman" w:cs="Times New Roman"/>
          <w:vanish/>
          <w:kern w:val="0"/>
          <w:sz w:val="20"/>
          <w:szCs w:val="24"/>
        </w:rPr>
      </w:pPr>
    </w:p>
    <w:p w14:paraId="18CB5377" w14:textId="77777777" w:rsidR="00191F13" w:rsidRPr="004C3047" w:rsidRDefault="009870AF">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Conclusions</w:t>
      </w:r>
    </w:p>
    <w:p w14:paraId="4B4DB76C" w14:textId="2DDC376B" w:rsidR="00191F13" w:rsidRDefault="009870AF" w:rsidP="00402032">
      <w:pPr>
        <w:widowControl/>
        <w:spacing w:beforeLines="50" w:before="120" w:after="120" w:line="264" w:lineRule="auto"/>
        <w:rPr>
          <w:rFonts w:ascii="Times New Roman" w:eastAsia="宋体" w:hAnsi="Times New Roman" w:cs="Times New Roman"/>
          <w:iCs/>
          <w:kern w:val="0"/>
          <w:sz w:val="20"/>
          <w:szCs w:val="20"/>
        </w:rPr>
      </w:pPr>
      <w:r>
        <w:rPr>
          <w:rFonts w:ascii="Times New Roman" w:eastAsia="宋体" w:hAnsi="Times New Roman" w:cs="Times New Roman"/>
          <w:kern w:val="0"/>
          <w:sz w:val="20"/>
          <w:szCs w:val="24"/>
        </w:rPr>
        <w:t xml:space="preserve">This contribution concludes with the </w:t>
      </w:r>
      <w:r>
        <w:rPr>
          <w:rFonts w:ascii="Times New Roman" w:eastAsia="宋体" w:hAnsi="Times New Roman" w:cs="Times New Roman"/>
          <w:iCs/>
          <w:kern w:val="0"/>
          <w:sz w:val="20"/>
          <w:szCs w:val="20"/>
        </w:rPr>
        <w:t>following proposals:</w:t>
      </w:r>
    </w:p>
    <w:p w14:paraId="5C4A3115" w14:textId="77777777" w:rsidR="007F481B" w:rsidRPr="00A47F6D" w:rsidRDefault="007F481B" w:rsidP="007F481B">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t xml:space="preserve">Proposal 1: </w:t>
      </w:r>
      <w:r>
        <w:rPr>
          <w:rFonts w:ascii="Times New Roman" w:eastAsia="宋体" w:hAnsi="Times New Roman" w:cs="Times New Roman"/>
          <w:b/>
          <w:bCs/>
          <w:i/>
          <w:iCs/>
          <w:kern w:val="0"/>
          <w:sz w:val="20"/>
          <w:szCs w:val="24"/>
        </w:rPr>
        <w:t xml:space="preserve">Adopt the following TP for </w:t>
      </w:r>
      <m:oMath>
        <m:sSubSup>
          <m:sSubSupPr>
            <m:ctrlPr>
              <w:rPr>
                <w:rFonts w:ascii="Cambria Math" w:eastAsia="宋体" w:hAnsi="Cambria Math" w:cs="Times New Roman"/>
                <w:b/>
                <w:bCs/>
                <w:i/>
                <w:iCs/>
                <w:kern w:val="0"/>
                <w:sz w:val="20"/>
                <w:szCs w:val="24"/>
              </w:rPr>
            </m:ctrlPr>
          </m:sSubSupPr>
          <m:e>
            <m:r>
              <m:rPr>
                <m:sty m:val="bi"/>
              </m:rPr>
              <w:rPr>
                <w:rFonts w:ascii="Cambria Math" w:eastAsia="宋体" w:hAnsi="Cambria Math" w:cs="Times New Roman"/>
                <w:kern w:val="0"/>
                <w:sz w:val="20"/>
                <w:szCs w:val="24"/>
              </w:rPr>
              <m:t>n</m:t>
            </m:r>
          </m:e>
          <m:sub>
            <m:r>
              <m:rPr>
                <m:nor/>
              </m:rPr>
              <w:rPr>
                <w:rFonts w:ascii="Times New Roman" w:eastAsia="宋体" w:hAnsi="Times New Roman" w:cs="Times New Roman"/>
                <w:b/>
                <w:bCs/>
                <w:i/>
                <w:iCs/>
                <w:kern w:val="0"/>
                <w:sz w:val="20"/>
                <w:szCs w:val="24"/>
              </w:rPr>
              <m:t>RA</m:t>
            </m:r>
          </m:sub>
          <m:sup>
            <m:r>
              <m:rPr>
                <m:nor/>
              </m:rPr>
              <w:rPr>
                <w:rFonts w:ascii="Times New Roman" w:eastAsia="宋体" w:hAnsi="Times New Roman" w:cs="Times New Roman"/>
                <w:b/>
                <w:bCs/>
                <w:i/>
                <w:iCs/>
                <w:kern w:val="0"/>
                <w:sz w:val="20"/>
                <w:szCs w:val="24"/>
              </w:rPr>
              <m:t>start</m:t>
            </m:r>
          </m:sup>
        </m:sSubSup>
      </m:oMath>
      <w:r w:rsidRPr="007B01EE">
        <w:rPr>
          <w:rFonts w:ascii="Times New Roman" w:eastAsia="宋体" w:hAnsi="Times New Roman" w:cs="Times New Roman" w:hint="eastAsia"/>
          <w:b/>
          <w:bCs/>
          <w:i/>
          <w:iCs/>
          <w:kern w:val="0"/>
          <w:sz w:val="20"/>
          <w:szCs w:val="24"/>
        </w:rPr>
        <w:t xml:space="preserve"> </w:t>
      </w:r>
      <w:r w:rsidRPr="007B01EE">
        <w:rPr>
          <w:rFonts w:ascii="Times New Roman" w:eastAsia="宋体" w:hAnsi="Times New Roman" w:cs="Times New Roman"/>
          <w:b/>
          <w:bCs/>
          <w:i/>
          <w:iCs/>
          <w:kern w:val="0"/>
          <w:sz w:val="20"/>
          <w:szCs w:val="24"/>
        </w:rPr>
        <w:t>in TS 38.211:</w:t>
      </w:r>
    </w:p>
    <w:tbl>
      <w:tblPr>
        <w:tblStyle w:val="af1"/>
        <w:tblW w:w="0" w:type="auto"/>
        <w:tblLook w:val="04A0" w:firstRow="1" w:lastRow="0" w:firstColumn="1" w:lastColumn="0" w:noHBand="0" w:noVBand="1"/>
      </w:tblPr>
      <w:tblGrid>
        <w:gridCol w:w="8522"/>
      </w:tblGrid>
      <w:tr w:rsidR="007F481B" w14:paraId="378002A4" w14:textId="77777777" w:rsidTr="009D0333">
        <w:tc>
          <w:tcPr>
            <w:tcW w:w="8522" w:type="dxa"/>
          </w:tcPr>
          <w:p w14:paraId="2549E08D" w14:textId="77777777" w:rsidR="007F481B" w:rsidRPr="00805035" w:rsidRDefault="007F481B"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lastRenderedPageBreak/>
              <w:t>T</w:t>
            </w:r>
            <w:r w:rsidRPr="00805035">
              <w:rPr>
                <w:rFonts w:ascii="Times New Roman" w:eastAsia="宋体" w:hAnsi="Times New Roman" w:cs="Times New Roman"/>
                <w:b/>
                <w:bCs/>
                <w:kern w:val="0"/>
                <w:sz w:val="20"/>
                <w:szCs w:val="24"/>
              </w:rPr>
              <w:t>S 38.211</w:t>
            </w:r>
          </w:p>
          <w:p w14:paraId="1E38469C" w14:textId="77777777" w:rsidR="007F481B" w:rsidRPr="00805035" w:rsidRDefault="007F481B" w:rsidP="009D0333">
            <w:pPr>
              <w:pStyle w:val="3"/>
              <w:spacing w:before="60" w:after="60" w:line="288" w:lineRule="auto"/>
              <w:rPr>
                <w:rFonts w:ascii="Times New Roman" w:hAnsi="Times New Roman" w:cs="Times New Roman"/>
                <w:sz w:val="21"/>
                <w:szCs w:val="21"/>
              </w:rPr>
            </w:pPr>
            <w:r w:rsidRPr="00805035">
              <w:rPr>
                <w:rFonts w:ascii="Times New Roman" w:hAnsi="Times New Roman" w:cs="Times New Roman"/>
                <w:sz w:val="21"/>
                <w:szCs w:val="21"/>
              </w:rPr>
              <w:t>5.3.2</w:t>
            </w:r>
            <w:r w:rsidRPr="00805035">
              <w:rPr>
                <w:rFonts w:ascii="Times New Roman" w:hAnsi="Times New Roman" w:cs="Times New Roman"/>
                <w:sz w:val="21"/>
                <w:szCs w:val="21"/>
              </w:rPr>
              <w:tab/>
              <w:t>OFDM baseband signal generation for PRACH</w:t>
            </w:r>
          </w:p>
          <w:p w14:paraId="6FF989CA" w14:textId="77777777" w:rsidR="007F481B" w:rsidRDefault="007F481B"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5327F049" w14:textId="77777777" w:rsidR="007F481B" w:rsidRDefault="007F481B" w:rsidP="009D033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and</w:t>
            </w:r>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r>
              <w:t>:</w:t>
            </w:r>
          </w:p>
          <w:p w14:paraId="3E39FB8F" w14:textId="77777777" w:rsidR="007F481B" w:rsidRPr="00FF1AB4" w:rsidRDefault="007F481B" w:rsidP="009D0333">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 </w:t>
            </w:r>
            <w:ins w:id="20" w:author="张轶(Yi ZHANG)" w:date="2025-08-12T10:18:00Z">
              <w:r w:rsidRPr="008A4D42">
                <w:rPr>
                  <w:color w:val="FF0000"/>
                  <w:rPrChange w:id="21" w:author="张轶(Yi ZHANG)" w:date="2025-08-12T10:51:00Z">
                    <w:rPr/>
                  </w:rPrChange>
                </w:rPr>
                <w:t>for PRACH transmission in second PRACH occasions in SBFD symbols,</w:t>
              </w:r>
              <w:r>
                <w:t xml:space="preserve"> </w:t>
              </w:r>
            </w:ins>
            <w:r w:rsidRPr="00FF1AB4">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the lowest-numbered physical resource block from the physical resource blocks that are both in the active uplink bandwidth part and in the uplink sub-band; </w:t>
            </w:r>
          </w:p>
          <w:p w14:paraId="51746B06" w14:textId="77777777" w:rsidR="007F481B" w:rsidRPr="00694DD9" w:rsidRDefault="007F481B" w:rsidP="009D0333">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to physical resource block 0 of the active uplink bandwidth part.</w:t>
            </w:r>
          </w:p>
          <w:p w14:paraId="7A3AA95B" w14:textId="77777777" w:rsidR="007F481B" w:rsidRPr="00805035" w:rsidRDefault="007F481B"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7156E886" w14:textId="77777777" w:rsidR="007F481B" w:rsidRDefault="007F481B" w:rsidP="007F481B">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b/>
          <w:bCs/>
          <w:i/>
          <w:iCs/>
          <w:kern w:val="0"/>
          <w:sz w:val="20"/>
          <w:szCs w:val="24"/>
        </w:rPr>
        <w:t>2</w:t>
      </w:r>
      <w:r w:rsidRPr="00A47F6D">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Adopt the following TP for Msg3 PUSCH transmission</w:t>
      </w:r>
      <w:r w:rsidRPr="007B01EE">
        <w:rPr>
          <w:rFonts w:ascii="Times New Roman" w:eastAsia="宋体" w:hAnsi="Times New Roman" w:cs="Times New Roman" w:hint="eastAsia"/>
          <w:b/>
          <w:bCs/>
          <w:i/>
          <w:iCs/>
          <w:kern w:val="0"/>
          <w:sz w:val="20"/>
          <w:szCs w:val="24"/>
        </w:rPr>
        <w:t xml:space="preserve"> </w:t>
      </w:r>
      <w:r w:rsidRPr="007B01EE">
        <w:rPr>
          <w:rFonts w:ascii="Times New Roman" w:eastAsia="宋体" w:hAnsi="Times New Roman" w:cs="Times New Roman"/>
          <w:b/>
          <w:bCs/>
          <w:i/>
          <w:iCs/>
          <w:kern w:val="0"/>
          <w:sz w:val="20"/>
          <w:szCs w:val="24"/>
        </w:rPr>
        <w:t>in TS 38.21</w:t>
      </w:r>
      <w:r>
        <w:rPr>
          <w:rFonts w:ascii="Times New Roman" w:eastAsia="宋体" w:hAnsi="Times New Roman" w:cs="Times New Roman"/>
          <w:b/>
          <w:bCs/>
          <w:i/>
          <w:iCs/>
          <w:kern w:val="0"/>
          <w:sz w:val="20"/>
          <w:szCs w:val="24"/>
        </w:rPr>
        <w:t>3</w:t>
      </w:r>
      <w:r w:rsidRPr="007B01EE">
        <w:rPr>
          <w:rFonts w:ascii="Times New Roman" w:eastAsia="宋体" w:hAnsi="Times New Roman" w:cs="Times New Roman"/>
          <w:b/>
          <w:bCs/>
          <w:i/>
          <w:iCs/>
          <w:kern w:val="0"/>
          <w:sz w:val="20"/>
          <w:szCs w:val="24"/>
        </w:rPr>
        <w:t>:</w:t>
      </w:r>
    </w:p>
    <w:tbl>
      <w:tblPr>
        <w:tblStyle w:val="af1"/>
        <w:tblW w:w="0" w:type="auto"/>
        <w:tblLook w:val="04A0" w:firstRow="1" w:lastRow="0" w:firstColumn="1" w:lastColumn="0" w:noHBand="0" w:noVBand="1"/>
      </w:tblPr>
      <w:tblGrid>
        <w:gridCol w:w="8522"/>
      </w:tblGrid>
      <w:tr w:rsidR="007F481B" w14:paraId="7C34AB04" w14:textId="77777777" w:rsidTr="009D0333">
        <w:tc>
          <w:tcPr>
            <w:tcW w:w="8522" w:type="dxa"/>
          </w:tcPr>
          <w:p w14:paraId="2E234954" w14:textId="77777777" w:rsidR="007F481B" w:rsidRPr="00805035" w:rsidRDefault="007F481B"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1AC0DDAE" w14:textId="77777777" w:rsidR="007F481B" w:rsidRDefault="007F481B" w:rsidP="009D0333">
            <w:pPr>
              <w:widowControl/>
              <w:spacing w:beforeLines="50" w:before="120" w:after="120" w:line="288" w:lineRule="auto"/>
              <w:rPr>
                <w:rFonts w:ascii="Times New Roman" w:eastAsia="宋体" w:hAnsi="Times New Roman" w:cs="Times New Roman"/>
                <w:b/>
                <w:bCs/>
                <w:kern w:val="0"/>
                <w:sz w:val="20"/>
                <w:szCs w:val="24"/>
              </w:rPr>
            </w:pPr>
            <w:r w:rsidRPr="00E021F3">
              <w:rPr>
                <w:rFonts w:ascii="Times New Roman" w:eastAsia="宋体" w:hAnsi="Times New Roman" w:cs="Times New Roman"/>
                <w:b/>
                <w:bCs/>
                <w:kern w:val="0"/>
                <w:sz w:val="20"/>
                <w:szCs w:val="24"/>
              </w:rPr>
              <w:t>8.3</w:t>
            </w:r>
            <w:r w:rsidRPr="00E021F3">
              <w:rPr>
                <w:rFonts w:ascii="Times New Roman" w:eastAsia="宋体" w:hAnsi="Times New Roman" w:cs="Times New Roman"/>
                <w:b/>
                <w:bCs/>
                <w:kern w:val="0"/>
                <w:sz w:val="20"/>
                <w:szCs w:val="24"/>
              </w:rPr>
              <w:tab/>
              <w:t>PUSCH scheduled by RAR UL grant</w:t>
            </w:r>
          </w:p>
          <w:p w14:paraId="74051E98" w14:textId="77777777" w:rsidR="007F481B" w:rsidRDefault="007F481B"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p w14:paraId="0373AAE1" w14:textId="77777777" w:rsidR="007F481B" w:rsidRPr="00E021F3" w:rsidRDefault="007F481B"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 xml:space="preserve">If the PUSCH transmission is in SBFD symbols, as described in clause 11.1,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E021F3">
              <w:rPr>
                <w:rFonts w:ascii="Times New Roman" w:eastAsia="MS Mincho" w:hAnsi="Times New Roman" w:cs="Times New Roman"/>
                <w:sz w:val="20"/>
                <w:szCs w:val="20"/>
              </w:rPr>
              <w:t xml:space="preserve"> in Table 8.3-1</w:t>
            </w:r>
            <w:ins w:id="22" w:author="张轶(Yi ZHANG)" w:date="2025-08-12T10:51:00Z">
              <w:r>
                <w:rPr>
                  <w:rFonts w:ascii="Times New Roman" w:eastAsia="MS Mincho" w:hAnsi="Times New Roman" w:cs="Times New Roman"/>
                  <w:sz w:val="20"/>
                  <w:szCs w:val="20"/>
                </w:rPr>
                <w:t xml:space="preserve"> </w:t>
              </w:r>
              <w:r w:rsidRPr="008A4D42">
                <w:rPr>
                  <w:rFonts w:ascii="Times New Roman" w:eastAsia="MS Mincho" w:hAnsi="Times New Roman" w:cs="Times New Roman"/>
                  <w:color w:val="FF0000"/>
                  <w:sz w:val="20"/>
                  <w:szCs w:val="20"/>
                  <w:rPrChange w:id="23" w:author="张轶(Yi ZHANG)" w:date="2025-08-12T10:51:00Z">
                    <w:rPr>
                      <w:rFonts w:ascii="Times New Roman" w:eastAsia="MS Mincho" w:hAnsi="Times New Roman" w:cs="Times New Roman"/>
                      <w:sz w:val="20"/>
                      <w:szCs w:val="20"/>
                    </w:rPr>
                  </w:rPrChange>
                </w:rPr>
                <w:t>for determination of frequency offset for 2</w:t>
              </w:r>
              <w:r w:rsidRPr="008A4D42">
                <w:rPr>
                  <w:rFonts w:ascii="Times New Roman" w:eastAsia="MS Mincho" w:hAnsi="Times New Roman" w:cs="Times New Roman"/>
                  <w:color w:val="FF0000"/>
                  <w:sz w:val="20"/>
                  <w:szCs w:val="20"/>
                  <w:vertAlign w:val="superscript"/>
                  <w:rPrChange w:id="24" w:author="张轶(Yi ZHANG)" w:date="2025-08-12T10:51:00Z">
                    <w:rPr>
                      <w:rFonts w:ascii="Times New Roman" w:eastAsia="MS Mincho" w:hAnsi="Times New Roman" w:cs="Times New Roman"/>
                      <w:sz w:val="20"/>
                      <w:szCs w:val="20"/>
                    </w:rPr>
                  </w:rPrChange>
                </w:rPr>
                <w:t>nd</w:t>
              </w:r>
              <w:r w:rsidRPr="008A4D42">
                <w:rPr>
                  <w:rFonts w:ascii="Times New Roman" w:eastAsia="MS Mincho" w:hAnsi="Times New Roman" w:cs="Times New Roman"/>
                  <w:color w:val="FF0000"/>
                  <w:sz w:val="20"/>
                  <w:szCs w:val="20"/>
                  <w:rPrChange w:id="25" w:author="张轶(Yi ZHANG)" w:date="2025-08-12T10:51:00Z">
                    <w:rPr>
                      <w:rFonts w:ascii="Times New Roman" w:eastAsia="MS Mincho" w:hAnsi="Times New Roman" w:cs="Times New Roman"/>
                      <w:sz w:val="20"/>
                      <w:szCs w:val="20"/>
                    </w:rPr>
                  </w:rPrChange>
                </w:rPr>
                <w:t xml:space="preserve"> hop</w:t>
              </w:r>
            </w:ins>
            <w:r w:rsidRPr="00E021F3">
              <w:rPr>
                <w:rFonts w:ascii="Times New Roman" w:eastAsia="MS Mincho" w:hAnsi="Times New Roman" w:cs="Times New Roman"/>
                <w:sz w:val="20"/>
                <w:szCs w:val="20"/>
              </w:rPr>
              <w:t xml:space="preserve"> is the number of RBs that are both in the active UL BWP and in the UL sub-band.</w:t>
            </w:r>
          </w:p>
          <w:p w14:paraId="076F1E62" w14:textId="77777777" w:rsidR="007F481B" w:rsidRPr="00E021F3" w:rsidRDefault="007F481B" w:rsidP="009D0333">
            <w:pPr>
              <w:rPr>
                <w:rFonts w:ascii="Times New Roman" w:eastAsia="MS Mincho" w:hAnsi="Times New Roman" w:cs="Times New Roman"/>
                <w:sz w:val="20"/>
                <w:szCs w:val="20"/>
              </w:rPr>
            </w:pPr>
            <w:r w:rsidRPr="00E021F3">
              <w:rPr>
                <w:rFonts w:ascii="Times New Roman" w:eastAsia="MS Mincho" w:hAnsi="Times New Roman" w:cs="Times New Roman"/>
                <w:sz w:val="20"/>
                <w:szCs w:val="20"/>
              </w:rPr>
              <w:t>For a PUSCH transmission with frequency hopping scheduled by RAR UL grant or for a Msg3 PUSCH retransmission, the frequency offset for the second hop [6, TS 38.214] is given in Table 8.3-1.</w:t>
            </w:r>
          </w:p>
          <w:p w14:paraId="4CED4242" w14:textId="77777777" w:rsidR="007F481B" w:rsidRPr="000D6543" w:rsidRDefault="007F481B" w:rsidP="009D0333">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2700"/>
              <w:gridCol w:w="2563"/>
            </w:tblGrid>
            <w:tr w:rsidR="007F481B" w:rsidRPr="0080392F" w14:paraId="17C77573" w14:textId="77777777" w:rsidTr="009D0333">
              <w:trPr>
                <w:jc w:val="center"/>
              </w:trPr>
              <w:tc>
                <w:tcPr>
                  <w:tcW w:w="0" w:type="auto"/>
                  <w:shd w:val="clear" w:color="auto" w:fill="E0E0E0"/>
                  <w:vAlign w:val="center"/>
                </w:tcPr>
                <w:p w14:paraId="4513C1B5" w14:textId="77777777" w:rsidR="007F481B" w:rsidRPr="000D6543" w:rsidRDefault="007F481B" w:rsidP="009D0333">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21FB0D87" w14:textId="77777777" w:rsidR="007F481B" w:rsidRPr="000D6543" w:rsidRDefault="007F481B" w:rsidP="009D0333">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3742C68A" w14:textId="77777777" w:rsidR="007F481B" w:rsidRPr="000D6543" w:rsidRDefault="007F481B" w:rsidP="009D0333">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7F481B" w:rsidRPr="00B916EC" w14:paraId="2FDCEA67" w14:textId="77777777" w:rsidTr="009D0333">
              <w:trPr>
                <w:trHeight w:hRule="exact" w:val="367"/>
                <w:jc w:val="center"/>
              </w:trPr>
              <w:tc>
                <w:tcPr>
                  <w:tcW w:w="0" w:type="auto"/>
                  <w:vMerge w:val="restart"/>
                  <w:vAlign w:val="center"/>
                </w:tcPr>
                <w:p w14:paraId="59F18408" w14:textId="77777777" w:rsidR="007F481B"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21631D25" w14:textId="77777777" w:rsidR="007F481B" w:rsidRPr="00B916EC" w:rsidRDefault="007F481B" w:rsidP="009D0333">
                  <w:pPr>
                    <w:pStyle w:val="TAC"/>
                  </w:pPr>
                  <w:r>
                    <w:t>0</w:t>
                  </w:r>
                </w:p>
              </w:tc>
              <w:tc>
                <w:tcPr>
                  <w:tcW w:w="0" w:type="auto"/>
                  <w:vAlign w:val="center"/>
                </w:tcPr>
                <w:p w14:paraId="7261E00B" w14:textId="77777777" w:rsidR="007F481B" w:rsidRPr="001322F1" w:rsidRDefault="009835BE" w:rsidP="009D0333">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7F481B" w:rsidRPr="00B916EC" w14:paraId="2E0CC570" w14:textId="77777777" w:rsidTr="009D0333">
              <w:trPr>
                <w:trHeight w:hRule="exact" w:val="358"/>
                <w:jc w:val="center"/>
              </w:trPr>
              <w:tc>
                <w:tcPr>
                  <w:tcW w:w="0" w:type="auto"/>
                  <w:vMerge/>
                  <w:vAlign w:val="center"/>
                </w:tcPr>
                <w:p w14:paraId="4919342E" w14:textId="77777777" w:rsidR="007F481B" w:rsidRPr="00B916EC" w:rsidRDefault="007F481B" w:rsidP="009D0333">
                  <w:pPr>
                    <w:pStyle w:val="TAC"/>
                  </w:pPr>
                </w:p>
              </w:tc>
              <w:tc>
                <w:tcPr>
                  <w:tcW w:w="0" w:type="auto"/>
                  <w:vAlign w:val="center"/>
                </w:tcPr>
                <w:p w14:paraId="66F39C7B" w14:textId="77777777" w:rsidR="007F481B" w:rsidRPr="00B916EC" w:rsidRDefault="007F481B" w:rsidP="009D0333">
                  <w:pPr>
                    <w:pStyle w:val="TAC"/>
                  </w:pPr>
                  <w:r>
                    <w:t>1</w:t>
                  </w:r>
                </w:p>
              </w:tc>
              <w:tc>
                <w:tcPr>
                  <w:tcW w:w="0" w:type="auto"/>
                  <w:vAlign w:val="center"/>
                </w:tcPr>
                <w:p w14:paraId="2AC6F75F" w14:textId="77777777" w:rsidR="007F481B"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7F481B" w:rsidRPr="00B916EC" w14:paraId="0B60AB95" w14:textId="77777777" w:rsidTr="009D0333">
              <w:trPr>
                <w:trHeight w:hRule="exact" w:val="358"/>
                <w:jc w:val="center"/>
              </w:trPr>
              <w:tc>
                <w:tcPr>
                  <w:tcW w:w="0" w:type="auto"/>
                  <w:vMerge w:val="restart"/>
                  <w:vAlign w:val="center"/>
                </w:tcPr>
                <w:p w14:paraId="3AFF2FEE" w14:textId="77777777" w:rsidR="007F481B" w:rsidRPr="00B916EC" w:rsidRDefault="009835BE" w:rsidP="009D0333">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6ADE99EC" w14:textId="77777777" w:rsidR="007F481B" w:rsidRPr="00B916EC" w:rsidRDefault="007F481B" w:rsidP="009D0333">
                  <w:pPr>
                    <w:pStyle w:val="TAC"/>
                  </w:pPr>
                  <w:r>
                    <w:t>00</w:t>
                  </w:r>
                </w:p>
              </w:tc>
              <w:tc>
                <w:tcPr>
                  <w:tcW w:w="0" w:type="auto"/>
                  <w:vAlign w:val="center"/>
                </w:tcPr>
                <w:p w14:paraId="78C3D21D" w14:textId="77777777" w:rsidR="007F481B" w:rsidRPr="001322F1" w:rsidRDefault="009835BE" w:rsidP="009D0333">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7F481B" w:rsidRPr="00B916EC" w14:paraId="4B42CBBE" w14:textId="77777777" w:rsidTr="009D0333">
              <w:trPr>
                <w:trHeight w:hRule="exact" w:val="367"/>
                <w:jc w:val="center"/>
              </w:trPr>
              <w:tc>
                <w:tcPr>
                  <w:tcW w:w="0" w:type="auto"/>
                  <w:vMerge/>
                  <w:vAlign w:val="center"/>
                </w:tcPr>
                <w:p w14:paraId="16A32F26" w14:textId="77777777" w:rsidR="007F481B" w:rsidRPr="00B916EC" w:rsidRDefault="007F481B" w:rsidP="009D0333">
                  <w:pPr>
                    <w:pStyle w:val="TAC"/>
                  </w:pPr>
                </w:p>
              </w:tc>
              <w:tc>
                <w:tcPr>
                  <w:tcW w:w="0" w:type="auto"/>
                  <w:vAlign w:val="center"/>
                </w:tcPr>
                <w:p w14:paraId="0D548B3E" w14:textId="77777777" w:rsidR="007F481B" w:rsidRPr="00B916EC" w:rsidRDefault="007F481B" w:rsidP="009D0333">
                  <w:pPr>
                    <w:pStyle w:val="TAC"/>
                  </w:pPr>
                  <w:r>
                    <w:t>01</w:t>
                  </w:r>
                </w:p>
              </w:tc>
              <w:tc>
                <w:tcPr>
                  <w:tcW w:w="0" w:type="auto"/>
                  <w:vAlign w:val="center"/>
                </w:tcPr>
                <w:p w14:paraId="7F6E731B" w14:textId="77777777" w:rsidR="007F481B" w:rsidRPr="001322F1" w:rsidRDefault="009835BE" w:rsidP="009D0333">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7F481B" w:rsidRPr="00B916EC" w14:paraId="224FCED6" w14:textId="77777777" w:rsidTr="009D0333">
              <w:trPr>
                <w:trHeight w:hRule="exact" w:val="358"/>
                <w:jc w:val="center"/>
              </w:trPr>
              <w:tc>
                <w:tcPr>
                  <w:tcW w:w="0" w:type="auto"/>
                  <w:vMerge/>
                  <w:vAlign w:val="center"/>
                </w:tcPr>
                <w:p w14:paraId="5C8F1874" w14:textId="77777777" w:rsidR="007F481B" w:rsidRPr="00B916EC" w:rsidRDefault="007F481B" w:rsidP="009D0333">
                  <w:pPr>
                    <w:pStyle w:val="TAC"/>
                  </w:pPr>
                </w:p>
              </w:tc>
              <w:tc>
                <w:tcPr>
                  <w:tcW w:w="0" w:type="auto"/>
                  <w:vAlign w:val="center"/>
                </w:tcPr>
                <w:p w14:paraId="78AA1193" w14:textId="77777777" w:rsidR="007F481B" w:rsidRDefault="007F481B" w:rsidP="009D0333">
                  <w:pPr>
                    <w:pStyle w:val="TAC"/>
                  </w:pPr>
                  <w:r>
                    <w:t>10</w:t>
                  </w:r>
                </w:p>
              </w:tc>
              <w:tc>
                <w:tcPr>
                  <w:tcW w:w="0" w:type="auto"/>
                  <w:vAlign w:val="center"/>
                </w:tcPr>
                <w:p w14:paraId="2F7122C6" w14:textId="77777777" w:rsidR="007F481B" w:rsidRPr="001322F1" w:rsidRDefault="007F481B" w:rsidP="009D0333">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7F481B" w:rsidRPr="00B916EC" w14:paraId="3FB42023" w14:textId="77777777" w:rsidTr="009D0333">
              <w:trPr>
                <w:trHeight w:hRule="exact" w:val="358"/>
                <w:jc w:val="center"/>
              </w:trPr>
              <w:tc>
                <w:tcPr>
                  <w:tcW w:w="0" w:type="auto"/>
                  <w:vMerge/>
                  <w:vAlign w:val="center"/>
                </w:tcPr>
                <w:p w14:paraId="6ABEB777" w14:textId="77777777" w:rsidR="007F481B" w:rsidRPr="00B916EC" w:rsidRDefault="007F481B" w:rsidP="009D0333">
                  <w:pPr>
                    <w:pStyle w:val="TAC"/>
                  </w:pPr>
                </w:p>
              </w:tc>
              <w:tc>
                <w:tcPr>
                  <w:tcW w:w="0" w:type="auto"/>
                  <w:vAlign w:val="center"/>
                </w:tcPr>
                <w:p w14:paraId="31913443" w14:textId="77777777" w:rsidR="007F481B" w:rsidRDefault="007F481B" w:rsidP="009D0333">
                  <w:pPr>
                    <w:pStyle w:val="TAC"/>
                  </w:pPr>
                  <w:r>
                    <w:t>11</w:t>
                  </w:r>
                </w:p>
              </w:tc>
              <w:tc>
                <w:tcPr>
                  <w:tcW w:w="0" w:type="auto"/>
                  <w:vAlign w:val="center"/>
                </w:tcPr>
                <w:p w14:paraId="2A8EB4A0" w14:textId="77777777" w:rsidR="007F481B" w:rsidRPr="00D12DB7" w:rsidRDefault="007F481B" w:rsidP="009D0333">
                  <w:pPr>
                    <w:pStyle w:val="TAC"/>
                    <w:rPr>
                      <w:rFonts w:cs="Arial"/>
                      <w:lang w:val="x-none"/>
                    </w:rPr>
                  </w:pPr>
                  <w:r w:rsidRPr="00D12DB7">
                    <w:rPr>
                      <w:rFonts w:cs="Arial"/>
                    </w:rPr>
                    <w:t>Reserved</w:t>
                  </w:r>
                </w:p>
              </w:tc>
            </w:tr>
          </w:tbl>
          <w:p w14:paraId="7C41B986" w14:textId="77777777" w:rsidR="007F481B" w:rsidRPr="00E021F3" w:rsidRDefault="007F481B" w:rsidP="009D0333">
            <w:pPr>
              <w:widowControl/>
              <w:spacing w:beforeLines="50" w:before="120" w:after="120" w:line="288" w:lineRule="auto"/>
              <w:rPr>
                <w:rFonts w:ascii="Times New Roman" w:eastAsia="宋体" w:hAnsi="Times New Roman" w:cs="Times New Roman"/>
                <w:kern w:val="0"/>
                <w:sz w:val="20"/>
                <w:szCs w:val="24"/>
              </w:rPr>
            </w:pPr>
          </w:p>
          <w:p w14:paraId="00774F95" w14:textId="77777777" w:rsidR="007F481B" w:rsidRDefault="007F481B"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t>……</w:t>
            </w:r>
          </w:p>
        </w:tc>
      </w:tr>
    </w:tbl>
    <w:p w14:paraId="1AB6E094" w14:textId="77777777" w:rsidR="007F481B" w:rsidRDefault="007F481B" w:rsidP="007F481B">
      <w:pPr>
        <w:widowControl/>
        <w:spacing w:beforeLines="50" w:before="120" w:after="120" w:line="288" w:lineRule="auto"/>
        <w:rPr>
          <w:rFonts w:ascii="Times New Roman" w:eastAsia="宋体" w:hAnsi="Times New Roman" w:cs="Times New Roman"/>
          <w:b/>
          <w:bCs/>
          <w:i/>
          <w:iCs/>
          <w:kern w:val="0"/>
          <w:sz w:val="20"/>
          <w:szCs w:val="24"/>
        </w:rPr>
      </w:pPr>
      <w:r w:rsidRPr="00A47F6D">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b/>
          <w:bCs/>
          <w:i/>
          <w:iCs/>
          <w:kern w:val="0"/>
          <w:sz w:val="20"/>
          <w:szCs w:val="24"/>
        </w:rPr>
        <w:t>3</w:t>
      </w:r>
      <w:r w:rsidRPr="00A47F6D">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Adopt the following TP for PUCCH transmission carrying HARQ-ACK for Msg4</w:t>
      </w:r>
      <w:r w:rsidRPr="007B01EE">
        <w:rPr>
          <w:rFonts w:ascii="Times New Roman" w:eastAsia="宋体" w:hAnsi="Times New Roman" w:cs="Times New Roman" w:hint="eastAsia"/>
          <w:b/>
          <w:bCs/>
          <w:i/>
          <w:iCs/>
          <w:kern w:val="0"/>
          <w:sz w:val="20"/>
          <w:szCs w:val="24"/>
        </w:rPr>
        <w:t xml:space="preserve"> </w:t>
      </w:r>
      <w:r w:rsidRPr="007B01EE">
        <w:rPr>
          <w:rFonts w:ascii="Times New Roman" w:eastAsia="宋体" w:hAnsi="Times New Roman" w:cs="Times New Roman"/>
          <w:b/>
          <w:bCs/>
          <w:i/>
          <w:iCs/>
          <w:kern w:val="0"/>
          <w:sz w:val="20"/>
          <w:szCs w:val="24"/>
        </w:rPr>
        <w:t>in TS 38.21</w:t>
      </w:r>
      <w:r>
        <w:rPr>
          <w:rFonts w:ascii="Times New Roman" w:eastAsia="宋体" w:hAnsi="Times New Roman" w:cs="Times New Roman"/>
          <w:b/>
          <w:bCs/>
          <w:i/>
          <w:iCs/>
          <w:kern w:val="0"/>
          <w:sz w:val="20"/>
          <w:szCs w:val="24"/>
        </w:rPr>
        <w:t>3</w:t>
      </w:r>
      <w:r w:rsidRPr="007B01EE">
        <w:rPr>
          <w:rFonts w:ascii="Times New Roman" w:eastAsia="宋体" w:hAnsi="Times New Roman" w:cs="Times New Roman"/>
          <w:b/>
          <w:bCs/>
          <w:i/>
          <w:iCs/>
          <w:kern w:val="0"/>
          <w:sz w:val="20"/>
          <w:szCs w:val="24"/>
        </w:rPr>
        <w:t>:</w:t>
      </w:r>
    </w:p>
    <w:tbl>
      <w:tblPr>
        <w:tblStyle w:val="af1"/>
        <w:tblW w:w="0" w:type="auto"/>
        <w:tblLook w:val="04A0" w:firstRow="1" w:lastRow="0" w:firstColumn="1" w:lastColumn="0" w:noHBand="0" w:noVBand="1"/>
      </w:tblPr>
      <w:tblGrid>
        <w:gridCol w:w="8522"/>
      </w:tblGrid>
      <w:tr w:rsidR="007F481B" w14:paraId="3E6DB5DF" w14:textId="77777777" w:rsidTr="009D0333">
        <w:tc>
          <w:tcPr>
            <w:tcW w:w="8522" w:type="dxa"/>
          </w:tcPr>
          <w:p w14:paraId="74D25372" w14:textId="77777777" w:rsidR="007F481B" w:rsidRPr="00805035" w:rsidRDefault="007F481B" w:rsidP="009D0333">
            <w:pPr>
              <w:widowControl/>
              <w:spacing w:beforeLines="50" w:before="120" w:after="120" w:line="288" w:lineRule="auto"/>
              <w:rPr>
                <w:rFonts w:ascii="Times New Roman" w:eastAsia="宋体" w:hAnsi="Times New Roman" w:cs="Times New Roman"/>
                <w:b/>
                <w:bCs/>
                <w:kern w:val="0"/>
                <w:sz w:val="20"/>
                <w:szCs w:val="24"/>
              </w:rPr>
            </w:pPr>
            <w:r w:rsidRPr="00805035">
              <w:rPr>
                <w:rFonts w:ascii="Times New Roman" w:eastAsia="宋体" w:hAnsi="Times New Roman" w:cs="Times New Roman" w:hint="eastAsia"/>
                <w:b/>
                <w:bCs/>
                <w:kern w:val="0"/>
                <w:sz w:val="20"/>
                <w:szCs w:val="24"/>
              </w:rPr>
              <w:t>T</w:t>
            </w:r>
            <w:r w:rsidRPr="00805035">
              <w:rPr>
                <w:rFonts w:ascii="Times New Roman" w:eastAsia="宋体" w:hAnsi="Times New Roman" w:cs="Times New Roman"/>
                <w:b/>
                <w:bCs/>
                <w:kern w:val="0"/>
                <w:sz w:val="20"/>
                <w:szCs w:val="24"/>
              </w:rPr>
              <w:t>S 38.21</w:t>
            </w:r>
            <w:r>
              <w:rPr>
                <w:rFonts w:ascii="Times New Roman" w:eastAsia="宋体" w:hAnsi="Times New Roman" w:cs="Times New Roman"/>
                <w:b/>
                <w:bCs/>
                <w:kern w:val="0"/>
                <w:sz w:val="20"/>
                <w:szCs w:val="24"/>
              </w:rPr>
              <w:t>3</w:t>
            </w:r>
          </w:p>
          <w:p w14:paraId="43D839C5" w14:textId="77777777" w:rsidR="007F481B" w:rsidRDefault="007F481B" w:rsidP="009D0333">
            <w:pPr>
              <w:widowControl/>
              <w:spacing w:beforeLines="50" w:before="120" w:after="120" w:line="288" w:lineRule="auto"/>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9.2.1 </w:t>
            </w:r>
            <w:r w:rsidRPr="00E021F3">
              <w:rPr>
                <w:rFonts w:ascii="Times New Roman" w:eastAsia="宋体" w:hAnsi="Times New Roman" w:cs="Times New Roman"/>
                <w:b/>
                <w:bCs/>
                <w:kern w:val="0"/>
                <w:sz w:val="20"/>
                <w:szCs w:val="24"/>
              </w:rPr>
              <w:tab/>
            </w:r>
            <w:r>
              <w:rPr>
                <w:rFonts w:ascii="Times New Roman" w:eastAsia="宋体" w:hAnsi="Times New Roman" w:cs="Times New Roman"/>
                <w:b/>
                <w:bCs/>
                <w:kern w:val="0"/>
                <w:sz w:val="20"/>
                <w:szCs w:val="24"/>
              </w:rPr>
              <w:t>PUCCH Resource Sets</w:t>
            </w:r>
          </w:p>
          <w:p w14:paraId="592D100F" w14:textId="77777777" w:rsidR="007F481B" w:rsidRDefault="007F481B" w:rsidP="009D0333">
            <w:pPr>
              <w:widowControl/>
              <w:spacing w:beforeLines="50" w:before="12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w:t>
            </w:r>
          </w:p>
          <w:p w14:paraId="30CDF2F5" w14:textId="77777777" w:rsidR="007F481B" w:rsidRPr="00761808" w:rsidRDefault="007F481B" w:rsidP="009D0333">
            <w:pPr>
              <w:spacing w:line="288" w:lineRule="auto"/>
              <w:rPr>
                <w:rFonts w:ascii="Times New Roman" w:eastAsia="MS Mincho" w:hAnsi="Times New Roman" w:cs="Times New Roman"/>
                <w:sz w:val="20"/>
                <w:szCs w:val="20"/>
              </w:rPr>
            </w:pPr>
            <w:r w:rsidRPr="00761808">
              <w:rPr>
                <w:rFonts w:ascii="Times New Roman" w:eastAsia="MS Mincho" w:hAnsi="Times New Roman" w:cs="Times New Roman"/>
                <w:sz w:val="20"/>
                <w:szCs w:val="20"/>
              </w:rPr>
              <w:t>If the PUCCH transmission is</w:t>
            </w:r>
            <w:del w:id="26" w:author="张轶(Yi ZHANG)" w:date="2025-08-12T11:18:00Z">
              <w:r w:rsidRPr="00761808" w:rsidDel="00836958">
                <w:rPr>
                  <w:rFonts w:ascii="Times New Roman" w:eastAsia="MS Mincho" w:hAnsi="Times New Roman" w:cs="Times New Roman"/>
                  <w:sz w:val="20"/>
                  <w:szCs w:val="20"/>
                </w:rPr>
                <w:delText xml:space="preserve"> </w:delText>
              </w:r>
            </w:del>
            <w:ins w:id="27" w:author="张轶(Yi ZHANG)" w:date="2025-08-12T11:18:00Z">
              <w:r>
                <w:rPr>
                  <w:rFonts w:ascii="Times New Roman" w:eastAsia="MS Mincho" w:hAnsi="Times New Roman" w:cs="Times New Roman"/>
                  <w:sz w:val="20"/>
                  <w:szCs w:val="20"/>
                </w:rPr>
                <w:t xml:space="preserve"> </w:t>
              </w:r>
              <w:r w:rsidRPr="00836958">
                <w:rPr>
                  <w:rFonts w:ascii="Times New Roman" w:eastAsia="MS Mincho" w:hAnsi="Times New Roman" w:cs="Times New Roman"/>
                  <w:color w:val="FF0000"/>
                  <w:sz w:val="20"/>
                  <w:szCs w:val="20"/>
                  <w:rPrChange w:id="28" w:author="张轶(Yi ZHANG)" w:date="2025-08-12T11:18:00Z">
                    <w:rPr>
                      <w:rFonts w:ascii="Times New Roman" w:eastAsia="MS Mincho" w:hAnsi="Times New Roman" w:cs="Times New Roman"/>
                      <w:sz w:val="20"/>
                      <w:szCs w:val="20"/>
                    </w:rPr>
                  </w:rPrChange>
                </w:rPr>
                <w:t>in non-SBFD symbols</w:t>
              </w:r>
            </w:ins>
            <w:del w:id="29" w:author="张轶(Yi ZHANG)" w:date="2025-08-12T11:18:00Z">
              <w:r w:rsidRPr="00761808" w:rsidDel="00836958">
                <w:rPr>
                  <w:rFonts w:ascii="Times New Roman" w:eastAsia="MS Mincho" w:hAnsi="Times New Roman" w:cs="Times New Roman"/>
                  <w:sz w:val="20"/>
                  <w:szCs w:val="20"/>
                </w:rPr>
                <w:delText>associated with a PRACH transmission in first PRACH occasions</w:delText>
              </w:r>
            </w:del>
            <w:r w:rsidRPr="00761808">
              <w:rPr>
                <w:rFonts w:ascii="Times New Roman" w:eastAsia="MS Mincho" w:hAnsi="Times New Roman" w:cs="Times New Roman"/>
                <w:sz w:val="20"/>
                <w:szCs w:val="20"/>
              </w:rPr>
              <w:t xml:space="preserve">, as described in clause 8,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the active UL BWP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r>
                <w:rPr>
                  <w:rFonts w:ascii="Cambria Math" w:hAnsi="Cambria Math" w:cs="Times New Roman"/>
                  <w:sz w:val="20"/>
                  <w:szCs w:val="20"/>
                </w:rPr>
                <m:t>=0</m:t>
              </m:r>
            </m:oMath>
            <w:r w:rsidRPr="00761808">
              <w:rPr>
                <w:rFonts w:ascii="Times New Roman" w:eastAsia="MS Mincho" w:hAnsi="Times New Roman" w:cs="Times New Roman"/>
                <w:sz w:val="20"/>
                <w:szCs w:val="20"/>
              </w:rPr>
              <w:t xml:space="preserve">; otherwise,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61808">
              <w:rPr>
                <w:rFonts w:ascii="Times New Roman" w:eastAsia="MS Mincho" w:hAnsi="Times New Roman" w:cs="Times New Roman"/>
                <w:sz w:val="20"/>
                <w:szCs w:val="20"/>
              </w:rPr>
              <w:t xml:space="preserve"> is the number of RBs in both the active UL BWP and in the UL sub-band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UL_SB</m:t>
                  </m:r>
                </m:sub>
                <m:sup>
                  <m:r>
                    <m:rPr>
                      <m:nor/>
                    </m:rPr>
                    <w:rPr>
                      <w:rFonts w:ascii="Times New Roman" w:hAnsi="Times New Roman" w:cs="Times New Roman"/>
                      <w:sz w:val="20"/>
                      <w:szCs w:val="20"/>
                    </w:rPr>
                    <m:t>start</m:t>
                  </m:r>
                </m:sup>
              </m:sSubSup>
            </m:oMath>
            <w:r w:rsidRPr="00761808">
              <w:rPr>
                <w:rFonts w:ascii="Times New Roman" w:eastAsia="MS Mincho" w:hAnsi="Times New Roman" w:cs="Times New Roman"/>
                <w:sz w:val="20"/>
                <w:szCs w:val="20"/>
              </w:rPr>
              <w:t xml:space="preserve"> is</w:t>
            </w:r>
            <w:r w:rsidRPr="00761808">
              <w:rPr>
                <w:rFonts w:ascii="Times New Roman" w:hAnsi="Times New Roman" w:cs="Times New Roman"/>
                <w:sz w:val="20"/>
                <w:szCs w:val="20"/>
              </w:rPr>
              <w:t xml:space="preserve"> the index of the first RB from the RBs that are in the active UL BWP and in the UL sub-band</w:t>
            </w:r>
            <w:r w:rsidRPr="00761808">
              <w:rPr>
                <w:rFonts w:ascii="Times New Roman" w:eastAsia="MS Mincho" w:hAnsi="Times New Roman" w:cs="Times New Roman"/>
                <w:sz w:val="20"/>
                <w:szCs w:val="20"/>
              </w:rPr>
              <w:t xml:space="preserve"> as described in clause 11.1.</w:t>
            </w:r>
          </w:p>
          <w:p w14:paraId="67EE5CDF" w14:textId="77777777" w:rsidR="007F481B" w:rsidRPr="00761808" w:rsidRDefault="007F481B" w:rsidP="009D0333">
            <w:pPr>
              <w:widowControl/>
              <w:spacing w:beforeLines="50" w:before="120" w:after="120" w:line="264" w:lineRule="auto"/>
              <w:jc w:val="center"/>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w:t>
            </w:r>
          </w:p>
        </w:tc>
      </w:tr>
    </w:tbl>
    <w:p w14:paraId="7446D444" w14:textId="77777777" w:rsidR="007F481B" w:rsidRDefault="007F481B" w:rsidP="00402032">
      <w:pPr>
        <w:widowControl/>
        <w:spacing w:beforeLines="50" w:before="120" w:after="120" w:line="264" w:lineRule="auto"/>
        <w:rPr>
          <w:rFonts w:ascii="Times New Roman" w:eastAsia="宋体" w:hAnsi="Times New Roman" w:cs="Times New Roman"/>
          <w:iCs/>
          <w:kern w:val="0"/>
          <w:sz w:val="20"/>
          <w:szCs w:val="20"/>
        </w:rPr>
      </w:pPr>
    </w:p>
    <w:p w14:paraId="2F8E90D5" w14:textId="77777777" w:rsidR="00191F13" w:rsidRPr="004C3047" w:rsidRDefault="00191F13" w:rsidP="003C4800">
      <w:pPr>
        <w:widowControl/>
        <w:numPr>
          <w:ilvl w:val="0"/>
          <w:numId w:val="6"/>
        </w:numPr>
        <w:spacing w:after="120" w:line="276" w:lineRule="auto"/>
        <w:jc w:val="left"/>
        <w:outlineLvl w:val="1"/>
        <w:rPr>
          <w:rFonts w:ascii="Times New Roman" w:eastAsia="宋体" w:hAnsi="Times New Roman" w:cs="Times New Roman"/>
          <w:vanish/>
          <w:kern w:val="0"/>
          <w:sz w:val="20"/>
          <w:szCs w:val="24"/>
        </w:rPr>
      </w:pPr>
    </w:p>
    <w:p w14:paraId="0B570556" w14:textId="77777777" w:rsidR="00191F13" w:rsidRPr="004C3047" w:rsidRDefault="00191F13" w:rsidP="003C4800">
      <w:pPr>
        <w:widowControl/>
        <w:numPr>
          <w:ilvl w:val="0"/>
          <w:numId w:val="6"/>
        </w:numPr>
        <w:spacing w:after="120" w:line="276" w:lineRule="auto"/>
        <w:jc w:val="left"/>
        <w:outlineLvl w:val="1"/>
        <w:rPr>
          <w:rFonts w:ascii="Times New Roman" w:eastAsia="宋体" w:hAnsi="Times New Roman" w:cs="Times New Roman"/>
          <w:vanish/>
          <w:kern w:val="0"/>
          <w:sz w:val="20"/>
          <w:szCs w:val="24"/>
        </w:rPr>
      </w:pPr>
    </w:p>
    <w:p w14:paraId="2474726F" w14:textId="77777777" w:rsidR="00191F13" w:rsidRPr="004C3047" w:rsidRDefault="009870AF">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References</w:t>
      </w:r>
    </w:p>
    <w:p w14:paraId="2256DD06" w14:textId="77777777" w:rsidR="00191F13" w:rsidRPr="004C3047" w:rsidRDefault="009870AF" w:rsidP="003C4800">
      <w:pPr>
        <w:widowControl/>
        <w:numPr>
          <w:ilvl w:val="0"/>
          <w:numId w:val="7"/>
        </w:numPr>
        <w:spacing w:after="120" w:line="276" w:lineRule="auto"/>
        <w:ind w:left="418" w:hanging="418"/>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RP-241614 Revised WID: Evolution of NR duplex operation: Sub-band full duplex (SBFD)</w:t>
      </w:r>
    </w:p>
    <w:p w14:paraId="71C3CF30" w14:textId="77777777" w:rsidR="00191F13" w:rsidRPr="004C3047" w:rsidRDefault="00191F13" w:rsidP="002E7142">
      <w:pPr>
        <w:widowControl/>
        <w:spacing w:after="120" w:line="276" w:lineRule="auto"/>
        <w:jc w:val="left"/>
        <w:rPr>
          <w:rFonts w:ascii="Times New Roman" w:eastAsia="宋体" w:hAnsi="Times New Roman" w:cs="Times New Roman"/>
          <w:kern w:val="0"/>
          <w:sz w:val="20"/>
          <w:szCs w:val="20"/>
        </w:rPr>
      </w:pPr>
    </w:p>
    <w:sectPr w:rsidR="00191F13" w:rsidRPr="004C3047" w:rsidSect="00191F13">
      <w:footerReference w:type="default" r:id="rId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9B6F" w14:textId="77777777" w:rsidR="009835BE" w:rsidRDefault="009835BE" w:rsidP="00191F13">
      <w:r>
        <w:separator/>
      </w:r>
    </w:p>
  </w:endnote>
  <w:endnote w:type="continuationSeparator" w:id="0">
    <w:p w14:paraId="729769E5" w14:textId="77777777" w:rsidR="009835BE" w:rsidRDefault="009835BE" w:rsidP="001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196583"/>
      <w:docPartObj>
        <w:docPartGallery w:val="Page Numbers (Bottom of Page)"/>
        <w:docPartUnique/>
      </w:docPartObj>
    </w:sdtPr>
    <w:sdtEndPr>
      <w:rPr>
        <w:noProof/>
      </w:rPr>
    </w:sdtEndPr>
    <w:sdtContent>
      <w:p w14:paraId="10975599" w14:textId="77777777" w:rsidR="00F718BB" w:rsidRDefault="00F718BB">
        <w:pPr>
          <w:pStyle w:val="ad"/>
          <w:jc w:val="center"/>
        </w:pPr>
        <w:r>
          <w:fldChar w:fldCharType="begin"/>
        </w:r>
        <w:r>
          <w:instrText xml:space="preserve"> PAGE   \* MERGEFORMAT </w:instrText>
        </w:r>
        <w:r>
          <w:fldChar w:fldCharType="separate"/>
        </w:r>
        <w:r w:rsidR="007B2DA2">
          <w:rPr>
            <w:noProof/>
          </w:rPr>
          <w:t>7</w:t>
        </w:r>
        <w:r>
          <w:rPr>
            <w:noProof/>
          </w:rPr>
          <w:fldChar w:fldCharType="end"/>
        </w:r>
      </w:p>
    </w:sdtContent>
  </w:sdt>
  <w:p w14:paraId="18BB8775" w14:textId="77777777" w:rsidR="00B25840" w:rsidRDefault="00B2584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9E3C" w14:textId="77777777" w:rsidR="009835BE" w:rsidRDefault="009835BE" w:rsidP="00191F13">
      <w:r>
        <w:separator/>
      </w:r>
    </w:p>
  </w:footnote>
  <w:footnote w:type="continuationSeparator" w:id="0">
    <w:p w14:paraId="667FAE4B" w14:textId="77777777" w:rsidR="009835BE" w:rsidRDefault="009835BE" w:rsidP="00191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56D5D"/>
    <w:multiLevelType w:val="multilevel"/>
    <w:tmpl w:val="D18804C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6C6544C"/>
    <w:multiLevelType w:val="hybridMultilevel"/>
    <w:tmpl w:val="708ACF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15B55"/>
    <w:multiLevelType w:val="hybridMultilevel"/>
    <w:tmpl w:val="15A00F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CF18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0634391"/>
    <w:multiLevelType w:val="hybridMultilevel"/>
    <w:tmpl w:val="C450A95E"/>
    <w:lvl w:ilvl="0" w:tplc="AAF043BA">
      <w:numFmt w:val="bullet"/>
      <w:lvlText w:val="-"/>
      <w:lvlJc w:val="left"/>
      <w:pPr>
        <w:ind w:left="630" w:hanging="420"/>
      </w:pPr>
      <w:rPr>
        <w:rFonts w:ascii="Times New Roman" w:eastAsia="Times New Roman" w:hAnsi="Times New Roman" w:cs="Times New Roman" w:hint="default"/>
      </w:rPr>
    </w:lvl>
    <w:lvl w:ilvl="1" w:tplc="DB60718C">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D4174F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3"/>
  </w:num>
  <w:num w:numId="3">
    <w:abstractNumId w:val="14"/>
  </w:num>
  <w:num w:numId="4">
    <w:abstractNumId w:val="2"/>
  </w:num>
  <w:num w:numId="5">
    <w:abstractNumId w:val="4"/>
  </w:num>
  <w:num w:numId="6">
    <w:abstractNumId w:val="7"/>
  </w:num>
  <w:num w:numId="7">
    <w:abstractNumId w:val="8"/>
  </w:num>
  <w:num w:numId="8">
    <w:abstractNumId w:val="5"/>
  </w:num>
  <w:num w:numId="9">
    <w:abstractNumId w:val="12"/>
  </w:num>
  <w:num w:numId="10">
    <w:abstractNumId w:val="13"/>
  </w:num>
  <w:num w:numId="11">
    <w:abstractNumId w:val="10"/>
  </w:num>
  <w:num w:numId="12">
    <w:abstractNumId w:val="9"/>
  </w:num>
  <w:num w:numId="13">
    <w:abstractNumId w:val="6"/>
  </w:num>
  <w:num w:numId="14">
    <w:abstractNumId w:val="11"/>
  </w:num>
  <w:num w:numId="15">
    <w:abstractNumId w:val="15"/>
  </w:num>
  <w:num w:numId="1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轶(Yi ZHANG)">
    <w15:presenceInfo w15:providerId="AD" w15:userId="S-1-5-21-1439682878-3164288827-2260694920-86911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0A70"/>
    <w:rsid w:val="00000EB7"/>
    <w:rsid w:val="00001554"/>
    <w:rsid w:val="00002B9F"/>
    <w:rsid w:val="0000305A"/>
    <w:rsid w:val="00003801"/>
    <w:rsid w:val="000040FA"/>
    <w:rsid w:val="0000459B"/>
    <w:rsid w:val="000058B9"/>
    <w:rsid w:val="00005E3A"/>
    <w:rsid w:val="000069E5"/>
    <w:rsid w:val="00007631"/>
    <w:rsid w:val="00011469"/>
    <w:rsid w:val="000114A9"/>
    <w:rsid w:val="00011587"/>
    <w:rsid w:val="00011607"/>
    <w:rsid w:val="00011911"/>
    <w:rsid w:val="000120A7"/>
    <w:rsid w:val="0001381F"/>
    <w:rsid w:val="000150F4"/>
    <w:rsid w:val="0001591B"/>
    <w:rsid w:val="00016901"/>
    <w:rsid w:val="0001692C"/>
    <w:rsid w:val="000171F5"/>
    <w:rsid w:val="00017AC7"/>
    <w:rsid w:val="000205A3"/>
    <w:rsid w:val="00023424"/>
    <w:rsid w:val="00025709"/>
    <w:rsid w:val="0002713E"/>
    <w:rsid w:val="00030C44"/>
    <w:rsid w:val="0003121B"/>
    <w:rsid w:val="00031900"/>
    <w:rsid w:val="0003194C"/>
    <w:rsid w:val="0003398E"/>
    <w:rsid w:val="00034542"/>
    <w:rsid w:val="000346D4"/>
    <w:rsid w:val="00034FB2"/>
    <w:rsid w:val="0003546E"/>
    <w:rsid w:val="0003564C"/>
    <w:rsid w:val="00036841"/>
    <w:rsid w:val="000369FC"/>
    <w:rsid w:val="0003743F"/>
    <w:rsid w:val="00037BB8"/>
    <w:rsid w:val="00041222"/>
    <w:rsid w:val="00041C2A"/>
    <w:rsid w:val="00042B19"/>
    <w:rsid w:val="00043586"/>
    <w:rsid w:val="00043FFD"/>
    <w:rsid w:val="00044E22"/>
    <w:rsid w:val="00046173"/>
    <w:rsid w:val="0005031C"/>
    <w:rsid w:val="00050AA0"/>
    <w:rsid w:val="00051D72"/>
    <w:rsid w:val="0005302B"/>
    <w:rsid w:val="00053E8E"/>
    <w:rsid w:val="0005499C"/>
    <w:rsid w:val="00055C56"/>
    <w:rsid w:val="00055D4A"/>
    <w:rsid w:val="000562AF"/>
    <w:rsid w:val="00060752"/>
    <w:rsid w:val="000607EC"/>
    <w:rsid w:val="00060895"/>
    <w:rsid w:val="0006095A"/>
    <w:rsid w:val="00063B61"/>
    <w:rsid w:val="00063C60"/>
    <w:rsid w:val="00063F6C"/>
    <w:rsid w:val="000652A5"/>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4832"/>
    <w:rsid w:val="00085AE7"/>
    <w:rsid w:val="000865A3"/>
    <w:rsid w:val="0008668B"/>
    <w:rsid w:val="00091C7E"/>
    <w:rsid w:val="00092FFC"/>
    <w:rsid w:val="0009370D"/>
    <w:rsid w:val="00094239"/>
    <w:rsid w:val="000950E2"/>
    <w:rsid w:val="000954ED"/>
    <w:rsid w:val="00095962"/>
    <w:rsid w:val="00095D97"/>
    <w:rsid w:val="00095DFB"/>
    <w:rsid w:val="00097348"/>
    <w:rsid w:val="00097F39"/>
    <w:rsid w:val="000A0405"/>
    <w:rsid w:val="000A0922"/>
    <w:rsid w:val="000A1F8C"/>
    <w:rsid w:val="000A3A85"/>
    <w:rsid w:val="000A4029"/>
    <w:rsid w:val="000A436C"/>
    <w:rsid w:val="000A5F6C"/>
    <w:rsid w:val="000A6692"/>
    <w:rsid w:val="000B004C"/>
    <w:rsid w:val="000B0A2D"/>
    <w:rsid w:val="000B1332"/>
    <w:rsid w:val="000B269A"/>
    <w:rsid w:val="000B42EC"/>
    <w:rsid w:val="000B54EB"/>
    <w:rsid w:val="000B5D58"/>
    <w:rsid w:val="000B7D20"/>
    <w:rsid w:val="000B7DC1"/>
    <w:rsid w:val="000C07E5"/>
    <w:rsid w:val="000C1666"/>
    <w:rsid w:val="000C2353"/>
    <w:rsid w:val="000C252A"/>
    <w:rsid w:val="000C287A"/>
    <w:rsid w:val="000C2BE7"/>
    <w:rsid w:val="000C33A5"/>
    <w:rsid w:val="000C4570"/>
    <w:rsid w:val="000C4C0D"/>
    <w:rsid w:val="000C5F8E"/>
    <w:rsid w:val="000C6B17"/>
    <w:rsid w:val="000C6E0E"/>
    <w:rsid w:val="000D0200"/>
    <w:rsid w:val="000D0E7B"/>
    <w:rsid w:val="000D1471"/>
    <w:rsid w:val="000D168E"/>
    <w:rsid w:val="000D16D2"/>
    <w:rsid w:val="000D2A66"/>
    <w:rsid w:val="000D2CE0"/>
    <w:rsid w:val="000D2EBB"/>
    <w:rsid w:val="000D30DE"/>
    <w:rsid w:val="000D35F1"/>
    <w:rsid w:val="000D37F6"/>
    <w:rsid w:val="000D4694"/>
    <w:rsid w:val="000D4A8B"/>
    <w:rsid w:val="000D6AE4"/>
    <w:rsid w:val="000E0105"/>
    <w:rsid w:val="000E0677"/>
    <w:rsid w:val="000E2436"/>
    <w:rsid w:val="000E3E2F"/>
    <w:rsid w:val="000E40BE"/>
    <w:rsid w:val="000E40EC"/>
    <w:rsid w:val="000E4575"/>
    <w:rsid w:val="000E4FE5"/>
    <w:rsid w:val="000E51BB"/>
    <w:rsid w:val="000E6389"/>
    <w:rsid w:val="000E77B5"/>
    <w:rsid w:val="000F236C"/>
    <w:rsid w:val="000F49AA"/>
    <w:rsid w:val="000F4EC4"/>
    <w:rsid w:val="000F4F41"/>
    <w:rsid w:val="000F5E02"/>
    <w:rsid w:val="000F6843"/>
    <w:rsid w:val="0010018A"/>
    <w:rsid w:val="001002CC"/>
    <w:rsid w:val="0010116D"/>
    <w:rsid w:val="0010340E"/>
    <w:rsid w:val="00104B84"/>
    <w:rsid w:val="00105085"/>
    <w:rsid w:val="00105F2B"/>
    <w:rsid w:val="00106113"/>
    <w:rsid w:val="0010629E"/>
    <w:rsid w:val="00106596"/>
    <w:rsid w:val="00107BB5"/>
    <w:rsid w:val="00107BDE"/>
    <w:rsid w:val="00111201"/>
    <w:rsid w:val="001116FD"/>
    <w:rsid w:val="001124FD"/>
    <w:rsid w:val="00112BC7"/>
    <w:rsid w:val="00113D95"/>
    <w:rsid w:val="001179DC"/>
    <w:rsid w:val="00120400"/>
    <w:rsid w:val="00120AB4"/>
    <w:rsid w:val="001210BF"/>
    <w:rsid w:val="00121C8B"/>
    <w:rsid w:val="0012446A"/>
    <w:rsid w:val="0012466E"/>
    <w:rsid w:val="00125422"/>
    <w:rsid w:val="00125B9C"/>
    <w:rsid w:val="00126802"/>
    <w:rsid w:val="00126B1B"/>
    <w:rsid w:val="00127948"/>
    <w:rsid w:val="00127C6D"/>
    <w:rsid w:val="00131226"/>
    <w:rsid w:val="00131BE7"/>
    <w:rsid w:val="0013203C"/>
    <w:rsid w:val="001330AE"/>
    <w:rsid w:val="00135959"/>
    <w:rsid w:val="00137198"/>
    <w:rsid w:val="001412F0"/>
    <w:rsid w:val="00141782"/>
    <w:rsid w:val="00142285"/>
    <w:rsid w:val="00142707"/>
    <w:rsid w:val="00142875"/>
    <w:rsid w:val="00142995"/>
    <w:rsid w:val="00146046"/>
    <w:rsid w:val="0014642E"/>
    <w:rsid w:val="00146B5D"/>
    <w:rsid w:val="00147D70"/>
    <w:rsid w:val="00150916"/>
    <w:rsid w:val="00151381"/>
    <w:rsid w:val="001515C2"/>
    <w:rsid w:val="00151B8B"/>
    <w:rsid w:val="00151BD3"/>
    <w:rsid w:val="00151FE2"/>
    <w:rsid w:val="00152235"/>
    <w:rsid w:val="00152DEB"/>
    <w:rsid w:val="0015319A"/>
    <w:rsid w:val="001537DD"/>
    <w:rsid w:val="00154EC1"/>
    <w:rsid w:val="0015623A"/>
    <w:rsid w:val="001566F0"/>
    <w:rsid w:val="00157459"/>
    <w:rsid w:val="00161681"/>
    <w:rsid w:val="00161979"/>
    <w:rsid w:val="001619FE"/>
    <w:rsid w:val="00161EA0"/>
    <w:rsid w:val="0016212E"/>
    <w:rsid w:val="00163180"/>
    <w:rsid w:val="00163567"/>
    <w:rsid w:val="00163D29"/>
    <w:rsid w:val="00163F0E"/>
    <w:rsid w:val="0016419C"/>
    <w:rsid w:val="00165D7C"/>
    <w:rsid w:val="0016700C"/>
    <w:rsid w:val="0016706E"/>
    <w:rsid w:val="00167945"/>
    <w:rsid w:val="00167AA3"/>
    <w:rsid w:val="001704AF"/>
    <w:rsid w:val="00170FCA"/>
    <w:rsid w:val="001728A0"/>
    <w:rsid w:val="00173783"/>
    <w:rsid w:val="001745A0"/>
    <w:rsid w:val="001746BA"/>
    <w:rsid w:val="00176552"/>
    <w:rsid w:val="001768A4"/>
    <w:rsid w:val="00177A7C"/>
    <w:rsid w:val="00183866"/>
    <w:rsid w:val="001848CE"/>
    <w:rsid w:val="00185777"/>
    <w:rsid w:val="0018587D"/>
    <w:rsid w:val="00185B24"/>
    <w:rsid w:val="00187C6B"/>
    <w:rsid w:val="001900B3"/>
    <w:rsid w:val="001905E3"/>
    <w:rsid w:val="001909D5"/>
    <w:rsid w:val="00191C7A"/>
    <w:rsid w:val="00191EC3"/>
    <w:rsid w:val="00191F13"/>
    <w:rsid w:val="00192F49"/>
    <w:rsid w:val="0019481F"/>
    <w:rsid w:val="00194A9C"/>
    <w:rsid w:val="001966E2"/>
    <w:rsid w:val="0019793E"/>
    <w:rsid w:val="001A1F4B"/>
    <w:rsid w:val="001A2686"/>
    <w:rsid w:val="001A31C0"/>
    <w:rsid w:val="001A3686"/>
    <w:rsid w:val="001A3E5D"/>
    <w:rsid w:val="001A52D9"/>
    <w:rsid w:val="001A69E0"/>
    <w:rsid w:val="001A6C20"/>
    <w:rsid w:val="001A73FA"/>
    <w:rsid w:val="001B007F"/>
    <w:rsid w:val="001B0E09"/>
    <w:rsid w:val="001B0EB9"/>
    <w:rsid w:val="001B15F8"/>
    <w:rsid w:val="001B186D"/>
    <w:rsid w:val="001B1BFF"/>
    <w:rsid w:val="001B1EE3"/>
    <w:rsid w:val="001B2025"/>
    <w:rsid w:val="001B471E"/>
    <w:rsid w:val="001B509F"/>
    <w:rsid w:val="001B53F6"/>
    <w:rsid w:val="001B7667"/>
    <w:rsid w:val="001B79D6"/>
    <w:rsid w:val="001C06E4"/>
    <w:rsid w:val="001C1C20"/>
    <w:rsid w:val="001C2011"/>
    <w:rsid w:val="001C2953"/>
    <w:rsid w:val="001C3559"/>
    <w:rsid w:val="001C3900"/>
    <w:rsid w:val="001C5469"/>
    <w:rsid w:val="001C611E"/>
    <w:rsid w:val="001C6797"/>
    <w:rsid w:val="001D06A9"/>
    <w:rsid w:val="001D08E9"/>
    <w:rsid w:val="001D21EF"/>
    <w:rsid w:val="001D2FB2"/>
    <w:rsid w:val="001D3D52"/>
    <w:rsid w:val="001E0827"/>
    <w:rsid w:val="001E18CD"/>
    <w:rsid w:val="001E2707"/>
    <w:rsid w:val="001E7A7B"/>
    <w:rsid w:val="001E7FD6"/>
    <w:rsid w:val="001F041F"/>
    <w:rsid w:val="001F3023"/>
    <w:rsid w:val="001F3B4E"/>
    <w:rsid w:val="001F5A97"/>
    <w:rsid w:val="001F6B3A"/>
    <w:rsid w:val="001F6C73"/>
    <w:rsid w:val="001F7DD4"/>
    <w:rsid w:val="00200771"/>
    <w:rsid w:val="002016D3"/>
    <w:rsid w:val="00201A36"/>
    <w:rsid w:val="002020CB"/>
    <w:rsid w:val="002027EB"/>
    <w:rsid w:val="00202AE9"/>
    <w:rsid w:val="0020309E"/>
    <w:rsid w:val="002030A1"/>
    <w:rsid w:val="00203276"/>
    <w:rsid w:val="002037D2"/>
    <w:rsid w:val="0020478A"/>
    <w:rsid w:val="00204B27"/>
    <w:rsid w:val="00205766"/>
    <w:rsid w:val="00206071"/>
    <w:rsid w:val="00206943"/>
    <w:rsid w:val="00207A7F"/>
    <w:rsid w:val="00207A95"/>
    <w:rsid w:val="00207EFA"/>
    <w:rsid w:val="00210C9E"/>
    <w:rsid w:val="00210D7A"/>
    <w:rsid w:val="00210FAC"/>
    <w:rsid w:val="0021135A"/>
    <w:rsid w:val="0021297B"/>
    <w:rsid w:val="00212A3B"/>
    <w:rsid w:val="00213F1F"/>
    <w:rsid w:val="00215125"/>
    <w:rsid w:val="002160F7"/>
    <w:rsid w:val="00217035"/>
    <w:rsid w:val="002176CC"/>
    <w:rsid w:val="002201C3"/>
    <w:rsid w:val="0022089A"/>
    <w:rsid w:val="00221507"/>
    <w:rsid w:val="0022168A"/>
    <w:rsid w:val="00222521"/>
    <w:rsid w:val="002243E3"/>
    <w:rsid w:val="0022512C"/>
    <w:rsid w:val="00226CD5"/>
    <w:rsid w:val="00231490"/>
    <w:rsid w:val="00231C8E"/>
    <w:rsid w:val="0023487E"/>
    <w:rsid w:val="00234BB1"/>
    <w:rsid w:val="00235078"/>
    <w:rsid w:val="002355E9"/>
    <w:rsid w:val="002373F7"/>
    <w:rsid w:val="0024006F"/>
    <w:rsid w:val="002408CD"/>
    <w:rsid w:val="002426CA"/>
    <w:rsid w:val="00242968"/>
    <w:rsid w:val="002431E0"/>
    <w:rsid w:val="002443DD"/>
    <w:rsid w:val="002449A9"/>
    <w:rsid w:val="002466DE"/>
    <w:rsid w:val="00251A64"/>
    <w:rsid w:val="00251AFA"/>
    <w:rsid w:val="00253E17"/>
    <w:rsid w:val="00254238"/>
    <w:rsid w:val="002551BC"/>
    <w:rsid w:val="00255267"/>
    <w:rsid w:val="00255DF6"/>
    <w:rsid w:val="00255F4F"/>
    <w:rsid w:val="002565C4"/>
    <w:rsid w:val="002576DE"/>
    <w:rsid w:val="00260CD7"/>
    <w:rsid w:val="00262230"/>
    <w:rsid w:val="002624D5"/>
    <w:rsid w:val="00262805"/>
    <w:rsid w:val="00263D0A"/>
    <w:rsid w:val="00265B13"/>
    <w:rsid w:val="00265E52"/>
    <w:rsid w:val="002668A9"/>
    <w:rsid w:val="002675DF"/>
    <w:rsid w:val="0027198D"/>
    <w:rsid w:val="00272BB8"/>
    <w:rsid w:val="0027404B"/>
    <w:rsid w:val="00274590"/>
    <w:rsid w:val="00274670"/>
    <w:rsid w:val="00274DDB"/>
    <w:rsid w:val="0027552C"/>
    <w:rsid w:val="00275B78"/>
    <w:rsid w:val="00275F81"/>
    <w:rsid w:val="002760DB"/>
    <w:rsid w:val="002770A1"/>
    <w:rsid w:val="00277747"/>
    <w:rsid w:val="0028019C"/>
    <w:rsid w:val="00280CE4"/>
    <w:rsid w:val="0028170E"/>
    <w:rsid w:val="00281A46"/>
    <w:rsid w:val="00282010"/>
    <w:rsid w:val="00282DF9"/>
    <w:rsid w:val="00285B21"/>
    <w:rsid w:val="0028620A"/>
    <w:rsid w:val="0028638B"/>
    <w:rsid w:val="002871FD"/>
    <w:rsid w:val="0028775E"/>
    <w:rsid w:val="00287BBD"/>
    <w:rsid w:val="0029061E"/>
    <w:rsid w:val="00290EFB"/>
    <w:rsid w:val="00291896"/>
    <w:rsid w:val="00291B2A"/>
    <w:rsid w:val="00294856"/>
    <w:rsid w:val="00294C3A"/>
    <w:rsid w:val="00294C66"/>
    <w:rsid w:val="00294ED3"/>
    <w:rsid w:val="002960D1"/>
    <w:rsid w:val="00297618"/>
    <w:rsid w:val="00297A32"/>
    <w:rsid w:val="00297A8C"/>
    <w:rsid w:val="00297F6A"/>
    <w:rsid w:val="002A068B"/>
    <w:rsid w:val="002A099F"/>
    <w:rsid w:val="002A0A97"/>
    <w:rsid w:val="002A1A91"/>
    <w:rsid w:val="002A1C81"/>
    <w:rsid w:val="002A277B"/>
    <w:rsid w:val="002A290F"/>
    <w:rsid w:val="002A438F"/>
    <w:rsid w:val="002A5842"/>
    <w:rsid w:val="002A7CCB"/>
    <w:rsid w:val="002B01E7"/>
    <w:rsid w:val="002B1997"/>
    <w:rsid w:val="002B34B4"/>
    <w:rsid w:val="002B52E2"/>
    <w:rsid w:val="002B5C45"/>
    <w:rsid w:val="002B6658"/>
    <w:rsid w:val="002B6EBE"/>
    <w:rsid w:val="002B7031"/>
    <w:rsid w:val="002C0543"/>
    <w:rsid w:val="002C12F2"/>
    <w:rsid w:val="002C136D"/>
    <w:rsid w:val="002C2641"/>
    <w:rsid w:val="002C2D05"/>
    <w:rsid w:val="002C3F8E"/>
    <w:rsid w:val="002C678D"/>
    <w:rsid w:val="002C7850"/>
    <w:rsid w:val="002C7D72"/>
    <w:rsid w:val="002C7E35"/>
    <w:rsid w:val="002D074A"/>
    <w:rsid w:val="002D0E79"/>
    <w:rsid w:val="002D171E"/>
    <w:rsid w:val="002D4A58"/>
    <w:rsid w:val="002D4F55"/>
    <w:rsid w:val="002D63A4"/>
    <w:rsid w:val="002D7AF0"/>
    <w:rsid w:val="002E026B"/>
    <w:rsid w:val="002E0593"/>
    <w:rsid w:val="002E17E3"/>
    <w:rsid w:val="002E3214"/>
    <w:rsid w:val="002E34D5"/>
    <w:rsid w:val="002E3622"/>
    <w:rsid w:val="002E3AEA"/>
    <w:rsid w:val="002E4119"/>
    <w:rsid w:val="002E45D0"/>
    <w:rsid w:val="002E587A"/>
    <w:rsid w:val="002E6256"/>
    <w:rsid w:val="002E6500"/>
    <w:rsid w:val="002E657B"/>
    <w:rsid w:val="002E7142"/>
    <w:rsid w:val="002E75CB"/>
    <w:rsid w:val="002F01DC"/>
    <w:rsid w:val="002F1AA4"/>
    <w:rsid w:val="002F1AE6"/>
    <w:rsid w:val="002F2CB2"/>
    <w:rsid w:val="002F3782"/>
    <w:rsid w:val="002F50F9"/>
    <w:rsid w:val="00300A5E"/>
    <w:rsid w:val="003046E0"/>
    <w:rsid w:val="00305DBD"/>
    <w:rsid w:val="0030624E"/>
    <w:rsid w:val="003066EA"/>
    <w:rsid w:val="00307F5F"/>
    <w:rsid w:val="003102ED"/>
    <w:rsid w:val="00312AB9"/>
    <w:rsid w:val="0031317A"/>
    <w:rsid w:val="00313217"/>
    <w:rsid w:val="003138C5"/>
    <w:rsid w:val="0031418C"/>
    <w:rsid w:val="00314937"/>
    <w:rsid w:val="00314DFD"/>
    <w:rsid w:val="00314F49"/>
    <w:rsid w:val="0031599D"/>
    <w:rsid w:val="00315BC5"/>
    <w:rsid w:val="00315CE0"/>
    <w:rsid w:val="00315DD2"/>
    <w:rsid w:val="00316116"/>
    <w:rsid w:val="00316278"/>
    <w:rsid w:val="003165D1"/>
    <w:rsid w:val="00316739"/>
    <w:rsid w:val="0031695B"/>
    <w:rsid w:val="00316A52"/>
    <w:rsid w:val="003202C2"/>
    <w:rsid w:val="003206E9"/>
    <w:rsid w:val="003215E0"/>
    <w:rsid w:val="0032174C"/>
    <w:rsid w:val="00321E00"/>
    <w:rsid w:val="003222C9"/>
    <w:rsid w:val="00322AD0"/>
    <w:rsid w:val="00322D97"/>
    <w:rsid w:val="00324713"/>
    <w:rsid w:val="0032488E"/>
    <w:rsid w:val="003248C9"/>
    <w:rsid w:val="00324FFB"/>
    <w:rsid w:val="00325550"/>
    <w:rsid w:val="00326160"/>
    <w:rsid w:val="0032618C"/>
    <w:rsid w:val="00326444"/>
    <w:rsid w:val="00331936"/>
    <w:rsid w:val="00331DAD"/>
    <w:rsid w:val="00333AF2"/>
    <w:rsid w:val="00334EE9"/>
    <w:rsid w:val="0033730E"/>
    <w:rsid w:val="003373D7"/>
    <w:rsid w:val="00337F88"/>
    <w:rsid w:val="0034212C"/>
    <w:rsid w:val="0034213D"/>
    <w:rsid w:val="00343814"/>
    <w:rsid w:val="0035026A"/>
    <w:rsid w:val="00352070"/>
    <w:rsid w:val="003524FC"/>
    <w:rsid w:val="00352C43"/>
    <w:rsid w:val="003538EB"/>
    <w:rsid w:val="0035461C"/>
    <w:rsid w:val="00354D62"/>
    <w:rsid w:val="00355E75"/>
    <w:rsid w:val="00355EC9"/>
    <w:rsid w:val="00357172"/>
    <w:rsid w:val="00361345"/>
    <w:rsid w:val="00361A08"/>
    <w:rsid w:val="003654ED"/>
    <w:rsid w:val="0037093E"/>
    <w:rsid w:val="003709E4"/>
    <w:rsid w:val="00371BC2"/>
    <w:rsid w:val="00372264"/>
    <w:rsid w:val="00372E8B"/>
    <w:rsid w:val="00373FDC"/>
    <w:rsid w:val="00375DEF"/>
    <w:rsid w:val="003813EE"/>
    <w:rsid w:val="00382925"/>
    <w:rsid w:val="003829BF"/>
    <w:rsid w:val="003857D1"/>
    <w:rsid w:val="0038750D"/>
    <w:rsid w:val="00387733"/>
    <w:rsid w:val="003905F5"/>
    <w:rsid w:val="00390FB3"/>
    <w:rsid w:val="00391B97"/>
    <w:rsid w:val="00391BBF"/>
    <w:rsid w:val="00391D9F"/>
    <w:rsid w:val="00394514"/>
    <w:rsid w:val="00394685"/>
    <w:rsid w:val="00395010"/>
    <w:rsid w:val="00395C3E"/>
    <w:rsid w:val="0039621B"/>
    <w:rsid w:val="0039678C"/>
    <w:rsid w:val="003969D7"/>
    <w:rsid w:val="003A3B50"/>
    <w:rsid w:val="003A3FFC"/>
    <w:rsid w:val="003A4D03"/>
    <w:rsid w:val="003A5654"/>
    <w:rsid w:val="003A5C3D"/>
    <w:rsid w:val="003A6C11"/>
    <w:rsid w:val="003A705B"/>
    <w:rsid w:val="003B0028"/>
    <w:rsid w:val="003B1DA7"/>
    <w:rsid w:val="003B46E2"/>
    <w:rsid w:val="003B65B9"/>
    <w:rsid w:val="003B6E3C"/>
    <w:rsid w:val="003C177D"/>
    <w:rsid w:val="003C3D04"/>
    <w:rsid w:val="003C4474"/>
    <w:rsid w:val="003C4800"/>
    <w:rsid w:val="003C4A2E"/>
    <w:rsid w:val="003C59ED"/>
    <w:rsid w:val="003C617F"/>
    <w:rsid w:val="003C7560"/>
    <w:rsid w:val="003D0314"/>
    <w:rsid w:val="003D0F46"/>
    <w:rsid w:val="003D14C7"/>
    <w:rsid w:val="003D4E0B"/>
    <w:rsid w:val="003D6918"/>
    <w:rsid w:val="003D74B7"/>
    <w:rsid w:val="003D7646"/>
    <w:rsid w:val="003D7BDE"/>
    <w:rsid w:val="003D7C8B"/>
    <w:rsid w:val="003D7D0B"/>
    <w:rsid w:val="003E0CFF"/>
    <w:rsid w:val="003E3325"/>
    <w:rsid w:val="003E33FC"/>
    <w:rsid w:val="003E3C8A"/>
    <w:rsid w:val="003E4CED"/>
    <w:rsid w:val="003E4CF8"/>
    <w:rsid w:val="003E5DE5"/>
    <w:rsid w:val="003E7540"/>
    <w:rsid w:val="003F023E"/>
    <w:rsid w:val="003F3F72"/>
    <w:rsid w:val="003F551B"/>
    <w:rsid w:val="003F6057"/>
    <w:rsid w:val="003F7021"/>
    <w:rsid w:val="004005F8"/>
    <w:rsid w:val="004016CE"/>
    <w:rsid w:val="00402032"/>
    <w:rsid w:val="004042F9"/>
    <w:rsid w:val="00404D2D"/>
    <w:rsid w:val="0040551A"/>
    <w:rsid w:val="004057A4"/>
    <w:rsid w:val="00405990"/>
    <w:rsid w:val="004067DB"/>
    <w:rsid w:val="00406DDA"/>
    <w:rsid w:val="0040745F"/>
    <w:rsid w:val="0041171C"/>
    <w:rsid w:val="00412759"/>
    <w:rsid w:val="004148A5"/>
    <w:rsid w:val="00414FCA"/>
    <w:rsid w:val="004151E2"/>
    <w:rsid w:val="00415252"/>
    <w:rsid w:val="0041537A"/>
    <w:rsid w:val="00416CFF"/>
    <w:rsid w:val="00417721"/>
    <w:rsid w:val="00420AF5"/>
    <w:rsid w:val="004212B5"/>
    <w:rsid w:val="00424F67"/>
    <w:rsid w:val="004254F0"/>
    <w:rsid w:val="00426F50"/>
    <w:rsid w:val="00427667"/>
    <w:rsid w:val="0043018D"/>
    <w:rsid w:val="004321CB"/>
    <w:rsid w:val="00432293"/>
    <w:rsid w:val="00432546"/>
    <w:rsid w:val="004339AE"/>
    <w:rsid w:val="00433BCC"/>
    <w:rsid w:val="0043478D"/>
    <w:rsid w:val="00435684"/>
    <w:rsid w:val="00437E34"/>
    <w:rsid w:val="004409DE"/>
    <w:rsid w:val="00440BF0"/>
    <w:rsid w:val="0044173D"/>
    <w:rsid w:val="00441B63"/>
    <w:rsid w:val="00441BE0"/>
    <w:rsid w:val="004424A8"/>
    <w:rsid w:val="00443414"/>
    <w:rsid w:val="00445AAF"/>
    <w:rsid w:val="00445E8A"/>
    <w:rsid w:val="004463DC"/>
    <w:rsid w:val="004501A4"/>
    <w:rsid w:val="00451EEE"/>
    <w:rsid w:val="00453033"/>
    <w:rsid w:val="0045378C"/>
    <w:rsid w:val="00454498"/>
    <w:rsid w:val="00454DE7"/>
    <w:rsid w:val="00455066"/>
    <w:rsid w:val="00455849"/>
    <w:rsid w:val="0046064E"/>
    <w:rsid w:val="00460A4E"/>
    <w:rsid w:val="00461AFC"/>
    <w:rsid w:val="0046317A"/>
    <w:rsid w:val="004634B8"/>
    <w:rsid w:val="00463566"/>
    <w:rsid w:val="0046392A"/>
    <w:rsid w:val="00464040"/>
    <w:rsid w:val="00464753"/>
    <w:rsid w:val="00464C8A"/>
    <w:rsid w:val="00464FDB"/>
    <w:rsid w:val="004660E3"/>
    <w:rsid w:val="00467C17"/>
    <w:rsid w:val="00467C39"/>
    <w:rsid w:val="00470EE1"/>
    <w:rsid w:val="00472FDD"/>
    <w:rsid w:val="0047304A"/>
    <w:rsid w:val="00473E23"/>
    <w:rsid w:val="00474341"/>
    <w:rsid w:val="0047508A"/>
    <w:rsid w:val="004753D0"/>
    <w:rsid w:val="00476044"/>
    <w:rsid w:val="00477B51"/>
    <w:rsid w:val="00477F11"/>
    <w:rsid w:val="004811B4"/>
    <w:rsid w:val="004813F7"/>
    <w:rsid w:val="00481D04"/>
    <w:rsid w:val="00482BD8"/>
    <w:rsid w:val="00485F6B"/>
    <w:rsid w:val="00486AC2"/>
    <w:rsid w:val="00486C4E"/>
    <w:rsid w:val="00491EC5"/>
    <w:rsid w:val="0049291E"/>
    <w:rsid w:val="00492CAF"/>
    <w:rsid w:val="0049401D"/>
    <w:rsid w:val="004947A9"/>
    <w:rsid w:val="00495619"/>
    <w:rsid w:val="0049661D"/>
    <w:rsid w:val="00496899"/>
    <w:rsid w:val="00497450"/>
    <w:rsid w:val="00497B0C"/>
    <w:rsid w:val="004A09F8"/>
    <w:rsid w:val="004A14A6"/>
    <w:rsid w:val="004A2565"/>
    <w:rsid w:val="004A2836"/>
    <w:rsid w:val="004A2D37"/>
    <w:rsid w:val="004A2DD5"/>
    <w:rsid w:val="004A3811"/>
    <w:rsid w:val="004A38A3"/>
    <w:rsid w:val="004A3901"/>
    <w:rsid w:val="004A3B96"/>
    <w:rsid w:val="004A4A19"/>
    <w:rsid w:val="004A5FCF"/>
    <w:rsid w:val="004A6197"/>
    <w:rsid w:val="004A6235"/>
    <w:rsid w:val="004A76DE"/>
    <w:rsid w:val="004B0668"/>
    <w:rsid w:val="004B0E78"/>
    <w:rsid w:val="004B1A6B"/>
    <w:rsid w:val="004B2F00"/>
    <w:rsid w:val="004B332F"/>
    <w:rsid w:val="004B38AD"/>
    <w:rsid w:val="004B4581"/>
    <w:rsid w:val="004B5550"/>
    <w:rsid w:val="004B6F32"/>
    <w:rsid w:val="004B76D2"/>
    <w:rsid w:val="004C0319"/>
    <w:rsid w:val="004C04D4"/>
    <w:rsid w:val="004C0B60"/>
    <w:rsid w:val="004C1701"/>
    <w:rsid w:val="004C1D6D"/>
    <w:rsid w:val="004C204A"/>
    <w:rsid w:val="004C3047"/>
    <w:rsid w:val="004C4AE6"/>
    <w:rsid w:val="004C62D5"/>
    <w:rsid w:val="004C62DD"/>
    <w:rsid w:val="004C6C16"/>
    <w:rsid w:val="004C6E7E"/>
    <w:rsid w:val="004C6F1C"/>
    <w:rsid w:val="004C6F4D"/>
    <w:rsid w:val="004C704F"/>
    <w:rsid w:val="004D0042"/>
    <w:rsid w:val="004D0206"/>
    <w:rsid w:val="004D1DE3"/>
    <w:rsid w:val="004D2752"/>
    <w:rsid w:val="004D3C91"/>
    <w:rsid w:val="004D5901"/>
    <w:rsid w:val="004D78FC"/>
    <w:rsid w:val="004D7937"/>
    <w:rsid w:val="004D796D"/>
    <w:rsid w:val="004E0E56"/>
    <w:rsid w:val="004E1D76"/>
    <w:rsid w:val="004E22E6"/>
    <w:rsid w:val="004E2A5C"/>
    <w:rsid w:val="004E2FA8"/>
    <w:rsid w:val="004E34D8"/>
    <w:rsid w:val="004E3FA6"/>
    <w:rsid w:val="004E422C"/>
    <w:rsid w:val="004E447C"/>
    <w:rsid w:val="004E454C"/>
    <w:rsid w:val="004E46BB"/>
    <w:rsid w:val="004E4752"/>
    <w:rsid w:val="004E7260"/>
    <w:rsid w:val="004E74B6"/>
    <w:rsid w:val="004E7547"/>
    <w:rsid w:val="004F0016"/>
    <w:rsid w:val="004F0F96"/>
    <w:rsid w:val="004F2325"/>
    <w:rsid w:val="004F2577"/>
    <w:rsid w:val="004F3648"/>
    <w:rsid w:val="004F3EBC"/>
    <w:rsid w:val="004F402B"/>
    <w:rsid w:val="004F4957"/>
    <w:rsid w:val="004F5438"/>
    <w:rsid w:val="004F54AD"/>
    <w:rsid w:val="004F5BC6"/>
    <w:rsid w:val="004F7BA4"/>
    <w:rsid w:val="00500C57"/>
    <w:rsid w:val="005017DD"/>
    <w:rsid w:val="00501EF7"/>
    <w:rsid w:val="00502347"/>
    <w:rsid w:val="0050299D"/>
    <w:rsid w:val="00502E02"/>
    <w:rsid w:val="0050329D"/>
    <w:rsid w:val="00504EBC"/>
    <w:rsid w:val="00504EE2"/>
    <w:rsid w:val="005052B9"/>
    <w:rsid w:val="005053C6"/>
    <w:rsid w:val="00505866"/>
    <w:rsid w:val="00506370"/>
    <w:rsid w:val="00506FE1"/>
    <w:rsid w:val="00507849"/>
    <w:rsid w:val="00510305"/>
    <w:rsid w:val="005109DA"/>
    <w:rsid w:val="005109FF"/>
    <w:rsid w:val="0051353E"/>
    <w:rsid w:val="005136C3"/>
    <w:rsid w:val="00513BCA"/>
    <w:rsid w:val="005140D5"/>
    <w:rsid w:val="00516490"/>
    <w:rsid w:val="00516927"/>
    <w:rsid w:val="00516C64"/>
    <w:rsid w:val="00521399"/>
    <w:rsid w:val="00521981"/>
    <w:rsid w:val="005227B8"/>
    <w:rsid w:val="00522DFF"/>
    <w:rsid w:val="00523389"/>
    <w:rsid w:val="00526122"/>
    <w:rsid w:val="00526562"/>
    <w:rsid w:val="0052698A"/>
    <w:rsid w:val="0052717B"/>
    <w:rsid w:val="00527D39"/>
    <w:rsid w:val="00530B7B"/>
    <w:rsid w:val="00530E44"/>
    <w:rsid w:val="00532425"/>
    <w:rsid w:val="0053387C"/>
    <w:rsid w:val="005349E0"/>
    <w:rsid w:val="0053557B"/>
    <w:rsid w:val="0054111C"/>
    <w:rsid w:val="00542E89"/>
    <w:rsid w:val="00543BAF"/>
    <w:rsid w:val="005445DD"/>
    <w:rsid w:val="005450B8"/>
    <w:rsid w:val="00546AA4"/>
    <w:rsid w:val="00552E78"/>
    <w:rsid w:val="0055342F"/>
    <w:rsid w:val="005535EB"/>
    <w:rsid w:val="0055365D"/>
    <w:rsid w:val="00553ABB"/>
    <w:rsid w:val="005547E1"/>
    <w:rsid w:val="00554DCD"/>
    <w:rsid w:val="0055541D"/>
    <w:rsid w:val="00555A4C"/>
    <w:rsid w:val="00555C15"/>
    <w:rsid w:val="00555CEB"/>
    <w:rsid w:val="00555F78"/>
    <w:rsid w:val="005568C5"/>
    <w:rsid w:val="005569AD"/>
    <w:rsid w:val="0055792F"/>
    <w:rsid w:val="00557C69"/>
    <w:rsid w:val="005600C5"/>
    <w:rsid w:val="005601F1"/>
    <w:rsid w:val="00562763"/>
    <w:rsid w:val="005636DB"/>
    <w:rsid w:val="005646B0"/>
    <w:rsid w:val="00564CBA"/>
    <w:rsid w:val="00565C15"/>
    <w:rsid w:val="005668CB"/>
    <w:rsid w:val="00570800"/>
    <w:rsid w:val="00570EC0"/>
    <w:rsid w:val="005719CC"/>
    <w:rsid w:val="00571A4D"/>
    <w:rsid w:val="00574DA0"/>
    <w:rsid w:val="005753B0"/>
    <w:rsid w:val="00576A72"/>
    <w:rsid w:val="00577007"/>
    <w:rsid w:val="0057730B"/>
    <w:rsid w:val="00577CE9"/>
    <w:rsid w:val="00582E55"/>
    <w:rsid w:val="00583408"/>
    <w:rsid w:val="00583FAF"/>
    <w:rsid w:val="00584382"/>
    <w:rsid w:val="005852E2"/>
    <w:rsid w:val="00585717"/>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A7382"/>
    <w:rsid w:val="005A7BD7"/>
    <w:rsid w:val="005B0488"/>
    <w:rsid w:val="005B3187"/>
    <w:rsid w:val="005B31F6"/>
    <w:rsid w:val="005B34D8"/>
    <w:rsid w:val="005B35BE"/>
    <w:rsid w:val="005B38D6"/>
    <w:rsid w:val="005B58BF"/>
    <w:rsid w:val="005B5F1E"/>
    <w:rsid w:val="005B69D6"/>
    <w:rsid w:val="005C1906"/>
    <w:rsid w:val="005C2577"/>
    <w:rsid w:val="005C2F75"/>
    <w:rsid w:val="005C483A"/>
    <w:rsid w:val="005C510F"/>
    <w:rsid w:val="005C60AF"/>
    <w:rsid w:val="005C73CF"/>
    <w:rsid w:val="005C774D"/>
    <w:rsid w:val="005D12B6"/>
    <w:rsid w:val="005D136C"/>
    <w:rsid w:val="005D1E70"/>
    <w:rsid w:val="005D2448"/>
    <w:rsid w:val="005D2713"/>
    <w:rsid w:val="005D2BEB"/>
    <w:rsid w:val="005D5CC8"/>
    <w:rsid w:val="005D60A7"/>
    <w:rsid w:val="005D664F"/>
    <w:rsid w:val="005D6D25"/>
    <w:rsid w:val="005D75D4"/>
    <w:rsid w:val="005D780A"/>
    <w:rsid w:val="005D7A8A"/>
    <w:rsid w:val="005D7EE8"/>
    <w:rsid w:val="005D7F76"/>
    <w:rsid w:val="005E2629"/>
    <w:rsid w:val="005E3839"/>
    <w:rsid w:val="005E4B7B"/>
    <w:rsid w:val="005E4C21"/>
    <w:rsid w:val="005E4E25"/>
    <w:rsid w:val="005E62E6"/>
    <w:rsid w:val="005E6693"/>
    <w:rsid w:val="005E783C"/>
    <w:rsid w:val="005F0391"/>
    <w:rsid w:val="005F0499"/>
    <w:rsid w:val="005F0960"/>
    <w:rsid w:val="005F1516"/>
    <w:rsid w:val="005F3C78"/>
    <w:rsid w:val="005F41C3"/>
    <w:rsid w:val="005F4446"/>
    <w:rsid w:val="005F4563"/>
    <w:rsid w:val="005F46D9"/>
    <w:rsid w:val="005F4940"/>
    <w:rsid w:val="005F5434"/>
    <w:rsid w:val="005F5741"/>
    <w:rsid w:val="005F6695"/>
    <w:rsid w:val="005F684D"/>
    <w:rsid w:val="005F79A3"/>
    <w:rsid w:val="005F79DD"/>
    <w:rsid w:val="005F7A4F"/>
    <w:rsid w:val="00602312"/>
    <w:rsid w:val="00602ABF"/>
    <w:rsid w:val="00602ED9"/>
    <w:rsid w:val="0060384D"/>
    <w:rsid w:val="00603E03"/>
    <w:rsid w:val="0060422F"/>
    <w:rsid w:val="00604C64"/>
    <w:rsid w:val="00606A9A"/>
    <w:rsid w:val="00606AF1"/>
    <w:rsid w:val="0060768D"/>
    <w:rsid w:val="00610973"/>
    <w:rsid w:val="006120AA"/>
    <w:rsid w:val="00612A1E"/>
    <w:rsid w:val="00612DC6"/>
    <w:rsid w:val="00613396"/>
    <w:rsid w:val="006146D1"/>
    <w:rsid w:val="006154C1"/>
    <w:rsid w:val="00615604"/>
    <w:rsid w:val="00615C61"/>
    <w:rsid w:val="00617E05"/>
    <w:rsid w:val="006213A3"/>
    <w:rsid w:val="00621603"/>
    <w:rsid w:val="00621764"/>
    <w:rsid w:val="006224FA"/>
    <w:rsid w:val="00622969"/>
    <w:rsid w:val="00623C42"/>
    <w:rsid w:val="00624DCA"/>
    <w:rsid w:val="006275EB"/>
    <w:rsid w:val="00627BB7"/>
    <w:rsid w:val="00630474"/>
    <w:rsid w:val="00630943"/>
    <w:rsid w:val="0063107B"/>
    <w:rsid w:val="006314B9"/>
    <w:rsid w:val="00631A73"/>
    <w:rsid w:val="006322A3"/>
    <w:rsid w:val="00632E21"/>
    <w:rsid w:val="00636352"/>
    <w:rsid w:val="00636470"/>
    <w:rsid w:val="00636EC0"/>
    <w:rsid w:val="006401DF"/>
    <w:rsid w:val="00640890"/>
    <w:rsid w:val="00642764"/>
    <w:rsid w:val="00642A2F"/>
    <w:rsid w:val="00642AA2"/>
    <w:rsid w:val="00642BB7"/>
    <w:rsid w:val="00642C17"/>
    <w:rsid w:val="006437DA"/>
    <w:rsid w:val="00643D67"/>
    <w:rsid w:val="00644CD8"/>
    <w:rsid w:val="00645C37"/>
    <w:rsid w:val="00645D66"/>
    <w:rsid w:val="006528A2"/>
    <w:rsid w:val="00652B0A"/>
    <w:rsid w:val="006552C2"/>
    <w:rsid w:val="00655D9D"/>
    <w:rsid w:val="00655F06"/>
    <w:rsid w:val="00657646"/>
    <w:rsid w:val="00660677"/>
    <w:rsid w:val="006617FD"/>
    <w:rsid w:val="00662D22"/>
    <w:rsid w:val="00662E8C"/>
    <w:rsid w:val="00663592"/>
    <w:rsid w:val="00663693"/>
    <w:rsid w:val="0066396A"/>
    <w:rsid w:val="00664643"/>
    <w:rsid w:val="00664C65"/>
    <w:rsid w:val="00665FB0"/>
    <w:rsid w:val="0066641D"/>
    <w:rsid w:val="006667DA"/>
    <w:rsid w:val="0066703A"/>
    <w:rsid w:val="006702E3"/>
    <w:rsid w:val="006708C3"/>
    <w:rsid w:val="00671F98"/>
    <w:rsid w:val="00672E1D"/>
    <w:rsid w:val="0067330A"/>
    <w:rsid w:val="006737B3"/>
    <w:rsid w:val="006737F9"/>
    <w:rsid w:val="00673B38"/>
    <w:rsid w:val="00673DB1"/>
    <w:rsid w:val="00674283"/>
    <w:rsid w:val="00675850"/>
    <w:rsid w:val="0067599F"/>
    <w:rsid w:val="00677836"/>
    <w:rsid w:val="00677B9F"/>
    <w:rsid w:val="00681B8D"/>
    <w:rsid w:val="00682A3E"/>
    <w:rsid w:val="006837B3"/>
    <w:rsid w:val="00683DE1"/>
    <w:rsid w:val="006856BA"/>
    <w:rsid w:val="00685BB6"/>
    <w:rsid w:val="006867DC"/>
    <w:rsid w:val="00686FA2"/>
    <w:rsid w:val="006874A0"/>
    <w:rsid w:val="00691325"/>
    <w:rsid w:val="006917FA"/>
    <w:rsid w:val="00691D5F"/>
    <w:rsid w:val="006937F5"/>
    <w:rsid w:val="00693A16"/>
    <w:rsid w:val="0069421A"/>
    <w:rsid w:val="00694DD9"/>
    <w:rsid w:val="00695B4D"/>
    <w:rsid w:val="00696D89"/>
    <w:rsid w:val="00697E45"/>
    <w:rsid w:val="006A0BD6"/>
    <w:rsid w:val="006A13BE"/>
    <w:rsid w:val="006A1AEE"/>
    <w:rsid w:val="006A3206"/>
    <w:rsid w:val="006A36B4"/>
    <w:rsid w:val="006A6A77"/>
    <w:rsid w:val="006A6AFA"/>
    <w:rsid w:val="006A6CF1"/>
    <w:rsid w:val="006B0290"/>
    <w:rsid w:val="006B1695"/>
    <w:rsid w:val="006B2469"/>
    <w:rsid w:val="006B340F"/>
    <w:rsid w:val="006B450E"/>
    <w:rsid w:val="006B4683"/>
    <w:rsid w:val="006B5656"/>
    <w:rsid w:val="006B57D2"/>
    <w:rsid w:val="006B5B8C"/>
    <w:rsid w:val="006C1152"/>
    <w:rsid w:val="006C1740"/>
    <w:rsid w:val="006C2F9E"/>
    <w:rsid w:val="006C3414"/>
    <w:rsid w:val="006C694D"/>
    <w:rsid w:val="006C6FC2"/>
    <w:rsid w:val="006C7C7F"/>
    <w:rsid w:val="006C7E1D"/>
    <w:rsid w:val="006D0C88"/>
    <w:rsid w:val="006D0C8B"/>
    <w:rsid w:val="006D25CA"/>
    <w:rsid w:val="006D2605"/>
    <w:rsid w:val="006D3580"/>
    <w:rsid w:val="006D3BA5"/>
    <w:rsid w:val="006D718D"/>
    <w:rsid w:val="006D7D98"/>
    <w:rsid w:val="006D7E45"/>
    <w:rsid w:val="006E0270"/>
    <w:rsid w:val="006E0792"/>
    <w:rsid w:val="006E082E"/>
    <w:rsid w:val="006E1E25"/>
    <w:rsid w:val="006E2E09"/>
    <w:rsid w:val="006E306D"/>
    <w:rsid w:val="006E4810"/>
    <w:rsid w:val="006E53CA"/>
    <w:rsid w:val="006E5F8F"/>
    <w:rsid w:val="006E75AF"/>
    <w:rsid w:val="006F1178"/>
    <w:rsid w:val="006F21DB"/>
    <w:rsid w:val="006F2FBA"/>
    <w:rsid w:val="006F468C"/>
    <w:rsid w:val="006F4DAC"/>
    <w:rsid w:val="006F5947"/>
    <w:rsid w:val="006F5BB1"/>
    <w:rsid w:val="006F5D4B"/>
    <w:rsid w:val="006F6FEF"/>
    <w:rsid w:val="0070019C"/>
    <w:rsid w:val="00701DC0"/>
    <w:rsid w:val="0070287C"/>
    <w:rsid w:val="00704C72"/>
    <w:rsid w:val="007057AC"/>
    <w:rsid w:val="0070591D"/>
    <w:rsid w:val="007061A3"/>
    <w:rsid w:val="00706FB6"/>
    <w:rsid w:val="00707259"/>
    <w:rsid w:val="00711238"/>
    <w:rsid w:val="00711996"/>
    <w:rsid w:val="00712564"/>
    <w:rsid w:val="00713CA1"/>
    <w:rsid w:val="00715235"/>
    <w:rsid w:val="00715322"/>
    <w:rsid w:val="00715717"/>
    <w:rsid w:val="00716632"/>
    <w:rsid w:val="0071674C"/>
    <w:rsid w:val="00716D14"/>
    <w:rsid w:val="00716D87"/>
    <w:rsid w:val="00717BAD"/>
    <w:rsid w:val="00720572"/>
    <w:rsid w:val="00720FE1"/>
    <w:rsid w:val="00721314"/>
    <w:rsid w:val="00721932"/>
    <w:rsid w:val="00722485"/>
    <w:rsid w:val="007232CB"/>
    <w:rsid w:val="00723466"/>
    <w:rsid w:val="00723573"/>
    <w:rsid w:val="007235A0"/>
    <w:rsid w:val="00723FCA"/>
    <w:rsid w:val="00725DFE"/>
    <w:rsid w:val="00726F72"/>
    <w:rsid w:val="0072771D"/>
    <w:rsid w:val="00730EFE"/>
    <w:rsid w:val="0073142F"/>
    <w:rsid w:val="00731FF2"/>
    <w:rsid w:val="00732B45"/>
    <w:rsid w:val="00732CC8"/>
    <w:rsid w:val="00732E41"/>
    <w:rsid w:val="007354CD"/>
    <w:rsid w:val="00736AC9"/>
    <w:rsid w:val="007406B4"/>
    <w:rsid w:val="007409DB"/>
    <w:rsid w:val="00742F1A"/>
    <w:rsid w:val="007435EC"/>
    <w:rsid w:val="0074672C"/>
    <w:rsid w:val="0074753A"/>
    <w:rsid w:val="007479FF"/>
    <w:rsid w:val="00747E18"/>
    <w:rsid w:val="0075015C"/>
    <w:rsid w:val="0075049A"/>
    <w:rsid w:val="00752693"/>
    <w:rsid w:val="00754875"/>
    <w:rsid w:val="0075559D"/>
    <w:rsid w:val="007555F1"/>
    <w:rsid w:val="007566A3"/>
    <w:rsid w:val="00756918"/>
    <w:rsid w:val="00756D74"/>
    <w:rsid w:val="00757973"/>
    <w:rsid w:val="007601FC"/>
    <w:rsid w:val="0076061C"/>
    <w:rsid w:val="00761808"/>
    <w:rsid w:val="007622E8"/>
    <w:rsid w:val="00762EF8"/>
    <w:rsid w:val="00763467"/>
    <w:rsid w:val="00764485"/>
    <w:rsid w:val="00765265"/>
    <w:rsid w:val="00765785"/>
    <w:rsid w:val="00765BC1"/>
    <w:rsid w:val="00767F90"/>
    <w:rsid w:val="00770075"/>
    <w:rsid w:val="007709E9"/>
    <w:rsid w:val="00771583"/>
    <w:rsid w:val="00771E84"/>
    <w:rsid w:val="00772054"/>
    <w:rsid w:val="0077302F"/>
    <w:rsid w:val="007769D0"/>
    <w:rsid w:val="0077714C"/>
    <w:rsid w:val="00777A71"/>
    <w:rsid w:val="00777A72"/>
    <w:rsid w:val="00781126"/>
    <w:rsid w:val="00782AB0"/>
    <w:rsid w:val="00783D42"/>
    <w:rsid w:val="00784EE6"/>
    <w:rsid w:val="00785724"/>
    <w:rsid w:val="00785E9E"/>
    <w:rsid w:val="007861B0"/>
    <w:rsid w:val="00786382"/>
    <w:rsid w:val="00786425"/>
    <w:rsid w:val="00791260"/>
    <w:rsid w:val="0079180F"/>
    <w:rsid w:val="0079248A"/>
    <w:rsid w:val="00793BEA"/>
    <w:rsid w:val="00793F72"/>
    <w:rsid w:val="007958CD"/>
    <w:rsid w:val="007967C7"/>
    <w:rsid w:val="007A0EE0"/>
    <w:rsid w:val="007A1D51"/>
    <w:rsid w:val="007A20B2"/>
    <w:rsid w:val="007A42A9"/>
    <w:rsid w:val="007A5F3A"/>
    <w:rsid w:val="007A694D"/>
    <w:rsid w:val="007A7CB1"/>
    <w:rsid w:val="007B005E"/>
    <w:rsid w:val="007B01DC"/>
    <w:rsid w:val="007B01EE"/>
    <w:rsid w:val="007B07EE"/>
    <w:rsid w:val="007B0C6D"/>
    <w:rsid w:val="007B1DF1"/>
    <w:rsid w:val="007B26E1"/>
    <w:rsid w:val="007B2DA2"/>
    <w:rsid w:val="007B2F0A"/>
    <w:rsid w:val="007B363D"/>
    <w:rsid w:val="007B3826"/>
    <w:rsid w:val="007B38E1"/>
    <w:rsid w:val="007B5023"/>
    <w:rsid w:val="007B5329"/>
    <w:rsid w:val="007B5392"/>
    <w:rsid w:val="007B5492"/>
    <w:rsid w:val="007B5C47"/>
    <w:rsid w:val="007B6FBD"/>
    <w:rsid w:val="007B7065"/>
    <w:rsid w:val="007C0615"/>
    <w:rsid w:val="007C1316"/>
    <w:rsid w:val="007C2218"/>
    <w:rsid w:val="007C2A4D"/>
    <w:rsid w:val="007C3094"/>
    <w:rsid w:val="007C326C"/>
    <w:rsid w:val="007C35AD"/>
    <w:rsid w:val="007C377C"/>
    <w:rsid w:val="007C519D"/>
    <w:rsid w:val="007C647F"/>
    <w:rsid w:val="007C6726"/>
    <w:rsid w:val="007D0755"/>
    <w:rsid w:val="007D19AD"/>
    <w:rsid w:val="007D2540"/>
    <w:rsid w:val="007D2541"/>
    <w:rsid w:val="007D4D6C"/>
    <w:rsid w:val="007D6588"/>
    <w:rsid w:val="007D6A94"/>
    <w:rsid w:val="007D786F"/>
    <w:rsid w:val="007E0115"/>
    <w:rsid w:val="007E07C4"/>
    <w:rsid w:val="007E3978"/>
    <w:rsid w:val="007E3CE6"/>
    <w:rsid w:val="007E478C"/>
    <w:rsid w:val="007E5653"/>
    <w:rsid w:val="007E5D38"/>
    <w:rsid w:val="007E7762"/>
    <w:rsid w:val="007F12D1"/>
    <w:rsid w:val="007F27FC"/>
    <w:rsid w:val="007F2EDB"/>
    <w:rsid w:val="007F332D"/>
    <w:rsid w:val="007F341B"/>
    <w:rsid w:val="007F3437"/>
    <w:rsid w:val="007F3C85"/>
    <w:rsid w:val="007F3D3B"/>
    <w:rsid w:val="007F4147"/>
    <w:rsid w:val="007F481B"/>
    <w:rsid w:val="007F700E"/>
    <w:rsid w:val="007F74D7"/>
    <w:rsid w:val="007F7F1B"/>
    <w:rsid w:val="00800347"/>
    <w:rsid w:val="00800F50"/>
    <w:rsid w:val="008020AA"/>
    <w:rsid w:val="008036E9"/>
    <w:rsid w:val="00803E67"/>
    <w:rsid w:val="00803F8E"/>
    <w:rsid w:val="008044BC"/>
    <w:rsid w:val="00805035"/>
    <w:rsid w:val="008053AE"/>
    <w:rsid w:val="0080644C"/>
    <w:rsid w:val="00806521"/>
    <w:rsid w:val="00806725"/>
    <w:rsid w:val="00806A25"/>
    <w:rsid w:val="00807836"/>
    <w:rsid w:val="00807987"/>
    <w:rsid w:val="00807D5A"/>
    <w:rsid w:val="00810FEF"/>
    <w:rsid w:val="0081104A"/>
    <w:rsid w:val="0081113F"/>
    <w:rsid w:val="00813318"/>
    <w:rsid w:val="008141C6"/>
    <w:rsid w:val="00814D56"/>
    <w:rsid w:val="00815CD5"/>
    <w:rsid w:val="00815F0D"/>
    <w:rsid w:val="00817153"/>
    <w:rsid w:val="00817562"/>
    <w:rsid w:val="00820B1F"/>
    <w:rsid w:val="00821F15"/>
    <w:rsid w:val="00822128"/>
    <w:rsid w:val="00822405"/>
    <w:rsid w:val="008232FB"/>
    <w:rsid w:val="008234D2"/>
    <w:rsid w:val="00823910"/>
    <w:rsid w:val="00823F82"/>
    <w:rsid w:val="00824B50"/>
    <w:rsid w:val="00826A83"/>
    <w:rsid w:val="00826E5A"/>
    <w:rsid w:val="00826EEE"/>
    <w:rsid w:val="00827257"/>
    <w:rsid w:val="00830E3C"/>
    <w:rsid w:val="00831383"/>
    <w:rsid w:val="0083353F"/>
    <w:rsid w:val="00833E3A"/>
    <w:rsid w:val="008345B6"/>
    <w:rsid w:val="00836958"/>
    <w:rsid w:val="008372CC"/>
    <w:rsid w:val="00837453"/>
    <w:rsid w:val="008410BE"/>
    <w:rsid w:val="00841E7D"/>
    <w:rsid w:val="008436D5"/>
    <w:rsid w:val="00843943"/>
    <w:rsid w:val="0084453A"/>
    <w:rsid w:val="008446CE"/>
    <w:rsid w:val="00844C15"/>
    <w:rsid w:val="00844DF5"/>
    <w:rsid w:val="00845C78"/>
    <w:rsid w:val="00850433"/>
    <w:rsid w:val="00850538"/>
    <w:rsid w:val="008508F7"/>
    <w:rsid w:val="00850B89"/>
    <w:rsid w:val="00850DF9"/>
    <w:rsid w:val="00851102"/>
    <w:rsid w:val="008515FD"/>
    <w:rsid w:val="00851F15"/>
    <w:rsid w:val="00852A9F"/>
    <w:rsid w:val="00852E6A"/>
    <w:rsid w:val="008537D7"/>
    <w:rsid w:val="00854A0D"/>
    <w:rsid w:val="00854E1A"/>
    <w:rsid w:val="00855403"/>
    <w:rsid w:val="008556C2"/>
    <w:rsid w:val="00856990"/>
    <w:rsid w:val="00856A77"/>
    <w:rsid w:val="0085761B"/>
    <w:rsid w:val="008606F9"/>
    <w:rsid w:val="00860F0F"/>
    <w:rsid w:val="00861878"/>
    <w:rsid w:val="00863D7E"/>
    <w:rsid w:val="00866F88"/>
    <w:rsid w:val="0086732F"/>
    <w:rsid w:val="008674A9"/>
    <w:rsid w:val="008724B1"/>
    <w:rsid w:val="008729BE"/>
    <w:rsid w:val="00874CB2"/>
    <w:rsid w:val="008751BA"/>
    <w:rsid w:val="008753E1"/>
    <w:rsid w:val="00875601"/>
    <w:rsid w:val="00875DDD"/>
    <w:rsid w:val="008779E8"/>
    <w:rsid w:val="00880360"/>
    <w:rsid w:val="00880B04"/>
    <w:rsid w:val="00881664"/>
    <w:rsid w:val="00882AEA"/>
    <w:rsid w:val="00883192"/>
    <w:rsid w:val="008833BF"/>
    <w:rsid w:val="00883F2C"/>
    <w:rsid w:val="008842E2"/>
    <w:rsid w:val="00885403"/>
    <w:rsid w:val="00886BA7"/>
    <w:rsid w:val="00886FC4"/>
    <w:rsid w:val="0088790D"/>
    <w:rsid w:val="00891473"/>
    <w:rsid w:val="00891C88"/>
    <w:rsid w:val="0089217A"/>
    <w:rsid w:val="0089270F"/>
    <w:rsid w:val="00892FB4"/>
    <w:rsid w:val="008933A1"/>
    <w:rsid w:val="00894011"/>
    <w:rsid w:val="00895C82"/>
    <w:rsid w:val="008977B9"/>
    <w:rsid w:val="008A0D4F"/>
    <w:rsid w:val="008A0EA4"/>
    <w:rsid w:val="008A299B"/>
    <w:rsid w:val="008A2C10"/>
    <w:rsid w:val="008A37AE"/>
    <w:rsid w:val="008A3A78"/>
    <w:rsid w:val="008A4D42"/>
    <w:rsid w:val="008A6188"/>
    <w:rsid w:val="008A6F26"/>
    <w:rsid w:val="008B0D31"/>
    <w:rsid w:val="008B0E6F"/>
    <w:rsid w:val="008B1F82"/>
    <w:rsid w:val="008B38D9"/>
    <w:rsid w:val="008B5533"/>
    <w:rsid w:val="008B5DAA"/>
    <w:rsid w:val="008B62EA"/>
    <w:rsid w:val="008B64C2"/>
    <w:rsid w:val="008B6C54"/>
    <w:rsid w:val="008B6F06"/>
    <w:rsid w:val="008C3695"/>
    <w:rsid w:val="008C68D3"/>
    <w:rsid w:val="008C6918"/>
    <w:rsid w:val="008D0B0D"/>
    <w:rsid w:val="008D1484"/>
    <w:rsid w:val="008D18E8"/>
    <w:rsid w:val="008D315F"/>
    <w:rsid w:val="008D354A"/>
    <w:rsid w:val="008D3F66"/>
    <w:rsid w:val="008D46DB"/>
    <w:rsid w:val="008D478E"/>
    <w:rsid w:val="008D4E2E"/>
    <w:rsid w:val="008D6801"/>
    <w:rsid w:val="008D7611"/>
    <w:rsid w:val="008D7BD1"/>
    <w:rsid w:val="008E07A0"/>
    <w:rsid w:val="008E0DC2"/>
    <w:rsid w:val="008E2D42"/>
    <w:rsid w:val="008E480C"/>
    <w:rsid w:val="008E4CAE"/>
    <w:rsid w:val="008E71C5"/>
    <w:rsid w:val="008F0354"/>
    <w:rsid w:val="008F043C"/>
    <w:rsid w:val="008F202F"/>
    <w:rsid w:val="008F3191"/>
    <w:rsid w:val="008F5D26"/>
    <w:rsid w:val="008F5DC9"/>
    <w:rsid w:val="009004FF"/>
    <w:rsid w:val="00900BB7"/>
    <w:rsid w:val="009012BC"/>
    <w:rsid w:val="009020FC"/>
    <w:rsid w:val="00903864"/>
    <w:rsid w:val="00903DDA"/>
    <w:rsid w:val="00906A5A"/>
    <w:rsid w:val="00906A94"/>
    <w:rsid w:val="00907398"/>
    <w:rsid w:val="00910693"/>
    <w:rsid w:val="00911230"/>
    <w:rsid w:val="009165AF"/>
    <w:rsid w:val="00917D74"/>
    <w:rsid w:val="009200E2"/>
    <w:rsid w:val="0092071A"/>
    <w:rsid w:val="009208ED"/>
    <w:rsid w:val="00923307"/>
    <w:rsid w:val="0092397F"/>
    <w:rsid w:val="00923BBD"/>
    <w:rsid w:val="00924814"/>
    <w:rsid w:val="00926BED"/>
    <w:rsid w:val="00926E20"/>
    <w:rsid w:val="00927067"/>
    <w:rsid w:val="00927DAC"/>
    <w:rsid w:val="009303D3"/>
    <w:rsid w:val="009307D4"/>
    <w:rsid w:val="009321B9"/>
    <w:rsid w:val="00932A4D"/>
    <w:rsid w:val="0093353A"/>
    <w:rsid w:val="0093370D"/>
    <w:rsid w:val="00933BCE"/>
    <w:rsid w:val="00933D6E"/>
    <w:rsid w:val="00933D85"/>
    <w:rsid w:val="009357B5"/>
    <w:rsid w:val="00935CFE"/>
    <w:rsid w:val="009362E0"/>
    <w:rsid w:val="0093757E"/>
    <w:rsid w:val="009400DE"/>
    <w:rsid w:val="00940254"/>
    <w:rsid w:val="00940CA5"/>
    <w:rsid w:val="00940E81"/>
    <w:rsid w:val="009421B5"/>
    <w:rsid w:val="00942FAA"/>
    <w:rsid w:val="00943AFE"/>
    <w:rsid w:val="00944498"/>
    <w:rsid w:val="009445FD"/>
    <w:rsid w:val="009449AC"/>
    <w:rsid w:val="00944A2F"/>
    <w:rsid w:val="00944E23"/>
    <w:rsid w:val="009450BA"/>
    <w:rsid w:val="009456A4"/>
    <w:rsid w:val="009456E4"/>
    <w:rsid w:val="00946752"/>
    <w:rsid w:val="00946A4A"/>
    <w:rsid w:val="00947B55"/>
    <w:rsid w:val="0095039C"/>
    <w:rsid w:val="009508FA"/>
    <w:rsid w:val="00950CAD"/>
    <w:rsid w:val="0095122D"/>
    <w:rsid w:val="009524F5"/>
    <w:rsid w:val="0095311A"/>
    <w:rsid w:val="00953197"/>
    <w:rsid w:val="0095360D"/>
    <w:rsid w:val="00953E7C"/>
    <w:rsid w:val="0095410E"/>
    <w:rsid w:val="00955D06"/>
    <w:rsid w:val="009601C0"/>
    <w:rsid w:val="009607F7"/>
    <w:rsid w:val="0096098E"/>
    <w:rsid w:val="00961204"/>
    <w:rsid w:val="009615B8"/>
    <w:rsid w:val="0096279A"/>
    <w:rsid w:val="00964E5A"/>
    <w:rsid w:val="00965FC6"/>
    <w:rsid w:val="00966443"/>
    <w:rsid w:val="00967356"/>
    <w:rsid w:val="00967DC5"/>
    <w:rsid w:val="00970FBF"/>
    <w:rsid w:val="00972D10"/>
    <w:rsid w:val="009730CD"/>
    <w:rsid w:val="0097332C"/>
    <w:rsid w:val="00974572"/>
    <w:rsid w:val="009803FA"/>
    <w:rsid w:val="00980794"/>
    <w:rsid w:val="00980C13"/>
    <w:rsid w:val="009814E7"/>
    <w:rsid w:val="00981AD6"/>
    <w:rsid w:val="00982658"/>
    <w:rsid w:val="009828AB"/>
    <w:rsid w:val="00983119"/>
    <w:rsid w:val="009835BE"/>
    <w:rsid w:val="00984000"/>
    <w:rsid w:val="00984DEE"/>
    <w:rsid w:val="009869A5"/>
    <w:rsid w:val="009870AF"/>
    <w:rsid w:val="00987964"/>
    <w:rsid w:val="009879FD"/>
    <w:rsid w:val="00990A7C"/>
    <w:rsid w:val="00992E81"/>
    <w:rsid w:val="00992F7A"/>
    <w:rsid w:val="00993730"/>
    <w:rsid w:val="009964B9"/>
    <w:rsid w:val="00996ABD"/>
    <w:rsid w:val="00996DF7"/>
    <w:rsid w:val="0099775F"/>
    <w:rsid w:val="00997D9D"/>
    <w:rsid w:val="009A071C"/>
    <w:rsid w:val="009A1489"/>
    <w:rsid w:val="009A20D5"/>
    <w:rsid w:val="009A24B9"/>
    <w:rsid w:val="009A3C0D"/>
    <w:rsid w:val="009A425C"/>
    <w:rsid w:val="009A4E32"/>
    <w:rsid w:val="009A7032"/>
    <w:rsid w:val="009B01E6"/>
    <w:rsid w:val="009B0BC1"/>
    <w:rsid w:val="009B0DA7"/>
    <w:rsid w:val="009B2EC6"/>
    <w:rsid w:val="009B2FAD"/>
    <w:rsid w:val="009B33F6"/>
    <w:rsid w:val="009B3427"/>
    <w:rsid w:val="009B3811"/>
    <w:rsid w:val="009B56D1"/>
    <w:rsid w:val="009B5C30"/>
    <w:rsid w:val="009B6DC8"/>
    <w:rsid w:val="009B72E5"/>
    <w:rsid w:val="009B796A"/>
    <w:rsid w:val="009C0284"/>
    <w:rsid w:val="009C72D5"/>
    <w:rsid w:val="009C7938"/>
    <w:rsid w:val="009C7EBA"/>
    <w:rsid w:val="009D015B"/>
    <w:rsid w:val="009D1C50"/>
    <w:rsid w:val="009D25F2"/>
    <w:rsid w:val="009D2CEE"/>
    <w:rsid w:val="009D3271"/>
    <w:rsid w:val="009D3C78"/>
    <w:rsid w:val="009D432B"/>
    <w:rsid w:val="009D70DA"/>
    <w:rsid w:val="009D7BCD"/>
    <w:rsid w:val="009D7CA5"/>
    <w:rsid w:val="009E126A"/>
    <w:rsid w:val="009E132E"/>
    <w:rsid w:val="009E268D"/>
    <w:rsid w:val="009E2BAE"/>
    <w:rsid w:val="009E36A6"/>
    <w:rsid w:val="009E3CA3"/>
    <w:rsid w:val="009E46B1"/>
    <w:rsid w:val="009E60CE"/>
    <w:rsid w:val="009F047B"/>
    <w:rsid w:val="009F1223"/>
    <w:rsid w:val="009F48C3"/>
    <w:rsid w:val="009F5005"/>
    <w:rsid w:val="009F5860"/>
    <w:rsid w:val="009F6444"/>
    <w:rsid w:val="009F649A"/>
    <w:rsid w:val="009F6C1A"/>
    <w:rsid w:val="009F77D0"/>
    <w:rsid w:val="009F7F15"/>
    <w:rsid w:val="00A007AA"/>
    <w:rsid w:val="00A02847"/>
    <w:rsid w:val="00A04C94"/>
    <w:rsid w:val="00A07501"/>
    <w:rsid w:val="00A078B7"/>
    <w:rsid w:val="00A1038C"/>
    <w:rsid w:val="00A10B81"/>
    <w:rsid w:val="00A130F6"/>
    <w:rsid w:val="00A1369A"/>
    <w:rsid w:val="00A13F76"/>
    <w:rsid w:val="00A14886"/>
    <w:rsid w:val="00A15EE4"/>
    <w:rsid w:val="00A163C9"/>
    <w:rsid w:val="00A16E50"/>
    <w:rsid w:val="00A17238"/>
    <w:rsid w:val="00A17C31"/>
    <w:rsid w:val="00A2046C"/>
    <w:rsid w:val="00A207DD"/>
    <w:rsid w:val="00A21C8F"/>
    <w:rsid w:val="00A242EC"/>
    <w:rsid w:val="00A2450D"/>
    <w:rsid w:val="00A25018"/>
    <w:rsid w:val="00A25636"/>
    <w:rsid w:val="00A25F39"/>
    <w:rsid w:val="00A26419"/>
    <w:rsid w:val="00A26468"/>
    <w:rsid w:val="00A26F82"/>
    <w:rsid w:val="00A30B3C"/>
    <w:rsid w:val="00A31CD8"/>
    <w:rsid w:val="00A31ED2"/>
    <w:rsid w:val="00A322C9"/>
    <w:rsid w:val="00A32F89"/>
    <w:rsid w:val="00A347C3"/>
    <w:rsid w:val="00A3621A"/>
    <w:rsid w:val="00A36CC7"/>
    <w:rsid w:val="00A40962"/>
    <w:rsid w:val="00A41575"/>
    <w:rsid w:val="00A41654"/>
    <w:rsid w:val="00A419DE"/>
    <w:rsid w:val="00A43613"/>
    <w:rsid w:val="00A47893"/>
    <w:rsid w:val="00A47C90"/>
    <w:rsid w:val="00A47F6D"/>
    <w:rsid w:val="00A5128B"/>
    <w:rsid w:val="00A51392"/>
    <w:rsid w:val="00A52C9D"/>
    <w:rsid w:val="00A53068"/>
    <w:rsid w:val="00A538FD"/>
    <w:rsid w:val="00A545B7"/>
    <w:rsid w:val="00A55E0D"/>
    <w:rsid w:val="00A563B6"/>
    <w:rsid w:val="00A610A1"/>
    <w:rsid w:val="00A619B9"/>
    <w:rsid w:val="00A64ED5"/>
    <w:rsid w:val="00A65DC8"/>
    <w:rsid w:val="00A661BB"/>
    <w:rsid w:val="00A6665A"/>
    <w:rsid w:val="00A66D45"/>
    <w:rsid w:val="00A66DFF"/>
    <w:rsid w:val="00A670DA"/>
    <w:rsid w:val="00A709DD"/>
    <w:rsid w:val="00A713D2"/>
    <w:rsid w:val="00A7307D"/>
    <w:rsid w:val="00A73412"/>
    <w:rsid w:val="00A743A3"/>
    <w:rsid w:val="00A74A7A"/>
    <w:rsid w:val="00A74C01"/>
    <w:rsid w:val="00A74CA7"/>
    <w:rsid w:val="00A75A28"/>
    <w:rsid w:val="00A765C4"/>
    <w:rsid w:val="00A76C28"/>
    <w:rsid w:val="00A76F78"/>
    <w:rsid w:val="00A77AD9"/>
    <w:rsid w:val="00A8065E"/>
    <w:rsid w:val="00A8245B"/>
    <w:rsid w:val="00A8261C"/>
    <w:rsid w:val="00A840D5"/>
    <w:rsid w:val="00A84882"/>
    <w:rsid w:val="00A84A2B"/>
    <w:rsid w:val="00A84CF9"/>
    <w:rsid w:val="00A85293"/>
    <w:rsid w:val="00A8571F"/>
    <w:rsid w:val="00A8715A"/>
    <w:rsid w:val="00A87B66"/>
    <w:rsid w:val="00A90447"/>
    <w:rsid w:val="00A9162F"/>
    <w:rsid w:val="00A9267B"/>
    <w:rsid w:val="00A9472A"/>
    <w:rsid w:val="00A950D8"/>
    <w:rsid w:val="00A95739"/>
    <w:rsid w:val="00A9641C"/>
    <w:rsid w:val="00A9750E"/>
    <w:rsid w:val="00A9752D"/>
    <w:rsid w:val="00A97771"/>
    <w:rsid w:val="00AA027D"/>
    <w:rsid w:val="00AA0788"/>
    <w:rsid w:val="00AA177B"/>
    <w:rsid w:val="00AA1ECC"/>
    <w:rsid w:val="00AA205D"/>
    <w:rsid w:val="00AA4405"/>
    <w:rsid w:val="00AA6FB9"/>
    <w:rsid w:val="00AA7AD8"/>
    <w:rsid w:val="00AA7F4C"/>
    <w:rsid w:val="00AA7FB8"/>
    <w:rsid w:val="00AB03E6"/>
    <w:rsid w:val="00AB0608"/>
    <w:rsid w:val="00AB12E4"/>
    <w:rsid w:val="00AB157E"/>
    <w:rsid w:val="00AB1707"/>
    <w:rsid w:val="00AB21D1"/>
    <w:rsid w:val="00AB2DB2"/>
    <w:rsid w:val="00AB340B"/>
    <w:rsid w:val="00AB4013"/>
    <w:rsid w:val="00AB528F"/>
    <w:rsid w:val="00AB61C7"/>
    <w:rsid w:val="00AB64F7"/>
    <w:rsid w:val="00AB742D"/>
    <w:rsid w:val="00AB7EB2"/>
    <w:rsid w:val="00AC0E36"/>
    <w:rsid w:val="00AC1443"/>
    <w:rsid w:val="00AC1A51"/>
    <w:rsid w:val="00AC345E"/>
    <w:rsid w:val="00AC3DA8"/>
    <w:rsid w:val="00AC438A"/>
    <w:rsid w:val="00AC59E8"/>
    <w:rsid w:val="00AC604A"/>
    <w:rsid w:val="00AC645D"/>
    <w:rsid w:val="00AC757A"/>
    <w:rsid w:val="00AD00A4"/>
    <w:rsid w:val="00AD0F52"/>
    <w:rsid w:val="00AD1F9E"/>
    <w:rsid w:val="00AD2281"/>
    <w:rsid w:val="00AD2929"/>
    <w:rsid w:val="00AD45DC"/>
    <w:rsid w:val="00AD526B"/>
    <w:rsid w:val="00AD58D1"/>
    <w:rsid w:val="00AD61CB"/>
    <w:rsid w:val="00AD7D35"/>
    <w:rsid w:val="00AD7E70"/>
    <w:rsid w:val="00AE227F"/>
    <w:rsid w:val="00AE3ED2"/>
    <w:rsid w:val="00AE4488"/>
    <w:rsid w:val="00AE6F51"/>
    <w:rsid w:val="00AE7974"/>
    <w:rsid w:val="00AE7C7C"/>
    <w:rsid w:val="00AE7EFB"/>
    <w:rsid w:val="00AF0375"/>
    <w:rsid w:val="00AF09EE"/>
    <w:rsid w:val="00AF3ADC"/>
    <w:rsid w:val="00AF3C4E"/>
    <w:rsid w:val="00AF4228"/>
    <w:rsid w:val="00AF5315"/>
    <w:rsid w:val="00AF549E"/>
    <w:rsid w:val="00AF718D"/>
    <w:rsid w:val="00AF761B"/>
    <w:rsid w:val="00AF79BD"/>
    <w:rsid w:val="00B0118F"/>
    <w:rsid w:val="00B011FB"/>
    <w:rsid w:val="00B01990"/>
    <w:rsid w:val="00B03E6F"/>
    <w:rsid w:val="00B04071"/>
    <w:rsid w:val="00B043EB"/>
    <w:rsid w:val="00B04587"/>
    <w:rsid w:val="00B04835"/>
    <w:rsid w:val="00B1237F"/>
    <w:rsid w:val="00B12A40"/>
    <w:rsid w:val="00B13A01"/>
    <w:rsid w:val="00B14723"/>
    <w:rsid w:val="00B15675"/>
    <w:rsid w:val="00B158CF"/>
    <w:rsid w:val="00B1597B"/>
    <w:rsid w:val="00B16ED4"/>
    <w:rsid w:val="00B17C5D"/>
    <w:rsid w:val="00B2090E"/>
    <w:rsid w:val="00B2367D"/>
    <w:rsid w:val="00B25840"/>
    <w:rsid w:val="00B25E0E"/>
    <w:rsid w:val="00B26058"/>
    <w:rsid w:val="00B26796"/>
    <w:rsid w:val="00B26E4D"/>
    <w:rsid w:val="00B2754F"/>
    <w:rsid w:val="00B279D2"/>
    <w:rsid w:val="00B306DA"/>
    <w:rsid w:val="00B312D7"/>
    <w:rsid w:val="00B31E9D"/>
    <w:rsid w:val="00B328B2"/>
    <w:rsid w:val="00B32EA6"/>
    <w:rsid w:val="00B34511"/>
    <w:rsid w:val="00B34877"/>
    <w:rsid w:val="00B35061"/>
    <w:rsid w:val="00B36652"/>
    <w:rsid w:val="00B36997"/>
    <w:rsid w:val="00B36C91"/>
    <w:rsid w:val="00B36E77"/>
    <w:rsid w:val="00B419E0"/>
    <w:rsid w:val="00B41B58"/>
    <w:rsid w:val="00B41E17"/>
    <w:rsid w:val="00B42A96"/>
    <w:rsid w:val="00B43A7A"/>
    <w:rsid w:val="00B44190"/>
    <w:rsid w:val="00B44BAE"/>
    <w:rsid w:val="00B45315"/>
    <w:rsid w:val="00B467C2"/>
    <w:rsid w:val="00B469FF"/>
    <w:rsid w:val="00B47352"/>
    <w:rsid w:val="00B473C2"/>
    <w:rsid w:val="00B47AE8"/>
    <w:rsid w:val="00B50359"/>
    <w:rsid w:val="00B52355"/>
    <w:rsid w:val="00B523EB"/>
    <w:rsid w:val="00B52922"/>
    <w:rsid w:val="00B53020"/>
    <w:rsid w:val="00B535C9"/>
    <w:rsid w:val="00B53718"/>
    <w:rsid w:val="00B5397E"/>
    <w:rsid w:val="00B53A19"/>
    <w:rsid w:val="00B547AD"/>
    <w:rsid w:val="00B5542F"/>
    <w:rsid w:val="00B56F74"/>
    <w:rsid w:val="00B60033"/>
    <w:rsid w:val="00B603DA"/>
    <w:rsid w:val="00B604C0"/>
    <w:rsid w:val="00B606E8"/>
    <w:rsid w:val="00B60EBE"/>
    <w:rsid w:val="00B62401"/>
    <w:rsid w:val="00B64818"/>
    <w:rsid w:val="00B64C8F"/>
    <w:rsid w:val="00B65343"/>
    <w:rsid w:val="00B65C5D"/>
    <w:rsid w:val="00B6631A"/>
    <w:rsid w:val="00B706C3"/>
    <w:rsid w:val="00B71C2D"/>
    <w:rsid w:val="00B7214E"/>
    <w:rsid w:val="00B73A1D"/>
    <w:rsid w:val="00B74916"/>
    <w:rsid w:val="00B75588"/>
    <w:rsid w:val="00B75C51"/>
    <w:rsid w:val="00B77E66"/>
    <w:rsid w:val="00B80B34"/>
    <w:rsid w:val="00B80DA8"/>
    <w:rsid w:val="00B8111B"/>
    <w:rsid w:val="00B818FD"/>
    <w:rsid w:val="00B8342D"/>
    <w:rsid w:val="00B83FD1"/>
    <w:rsid w:val="00B85080"/>
    <w:rsid w:val="00B856A8"/>
    <w:rsid w:val="00B85BD0"/>
    <w:rsid w:val="00B85DD3"/>
    <w:rsid w:val="00B860C0"/>
    <w:rsid w:val="00B86F25"/>
    <w:rsid w:val="00B874A4"/>
    <w:rsid w:val="00B875D2"/>
    <w:rsid w:val="00B87A0F"/>
    <w:rsid w:val="00B90E3C"/>
    <w:rsid w:val="00B916C4"/>
    <w:rsid w:val="00B92F9C"/>
    <w:rsid w:val="00B935FA"/>
    <w:rsid w:val="00B93630"/>
    <w:rsid w:val="00B94703"/>
    <w:rsid w:val="00B94B47"/>
    <w:rsid w:val="00B96EDB"/>
    <w:rsid w:val="00BA0A24"/>
    <w:rsid w:val="00BA0CFD"/>
    <w:rsid w:val="00BA33F5"/>
    <w:rsid w:val="00BA5F1B"/>
    <w:rsid w:val="00BB0297"/>
    <w:rsid w:val="00BB04BE"/>
    <w:rsid w:val="00BB0776"/>
    <w:rsid w:val="00BB097F"/>
    <w:rsid w:val="00BB0BE3"/>
    <w:rsid w:val="00BB1E08"/>
    <w:rsid w:val="00BB47B1"/>
    <w:rsid w:val="00BB7746"/>
    <w:rsid w:val="00BC0787"/>
    <w:rsid w:val="00BC16E5"/>
    <w:rsid w:val="00BC1B68"/>
    <w:rsid w:val="00BC20EF"/>
    <w:rsid w:val="00BC2AA8"/>
    <w:rsid w:val="00BC2B18"/>
    <w:rsid w:val="00BC3E3E"/>
    <w:rsid w:val="00BC45A2"/>
    <w:rsid w:val="00BC45A9"/>
    <w:rsid w:val="00BC5C66"/>
    <w:rsid w:val="00BC6119"/>
    <w:rsid w:val="00BC7D78"/>
    <w:rsid w:val="00BC7ECA"/>
    <w:rsid w:val="00BC7EE0"/>
    <w:rsid w:val="00BD07F8"/>
    <w:rsid w:val="00BD1C60"/>
    <w:rsid w:val="00BD2F37"/>
    <w:rsid w:val="00BD3EEA"/>
    <w:rsid w:val="00BD539F"/>
    <w:rsid w:val="00BD673E"/>
    <w:rsid w:val="00BD7C79"/>
    <w:rsid w:val="00BE063A"/>
    <w:rsid w:val="00BE24AC"/>
    <w:rsid w:val="00BE2761"/>
    <w:rsid w:val="00BE32CD"/>
    <w:rsid w:val="00BE4D02"/>
    <w:rsid w:val="00BE51F6"/>
    <w:rsid w:val="00BE582B"/>
    <w:rsid w:val="00BE5A26"/>
    <w:rsid w:val="00BE6BF0"/>
    <w:rsid w:val="00BE756B"/>
    <w:rsid w:val="00BE7AF2"/>
    <w:rsid w:val="00BE7BE6"/>
    <w:rsid w:val="00BF083E"/>
    <w:rsid w:val="00BF0BE0"/>
    <w:rsid w:val="00BF1E09"/>
    <w:rsid w:val="00BF1EC0"/>
    <w:rsid w:val="00BF3AF8"/>
    <w:rsid w:val="00BF3E81"/>
    <w:rsid w:val="00BF4C40"/>
    <w:rsid w:val="00BF5D00"/>
    <w:rsid w:val="00BF6F4E"/>
    <w:rsid w:val="00BF76C8"/>
    <w:rsid w:val="00BF7E0A"/>
    <w:rsid w:val="00C00F75"/>
    <w:rsid w:val="00C01016"/>
    <w:rsid w:val="00C02674"/>
    <w:rsid w:val="00C03B7C"/>
    <w:rsid w:val="00C04D88"/>
    <w:rsid w:val="00C06062"/>
    <w:rsid w:val="00C0636D"/>
    <w:rsid w:val="00C100F9"/>
    <w:rsid w:val="00C10DF7"/>
    <w:rsid w:val="00C11C03"/>
    <w:rsid w:val="00C12D25"/>
    <w:rsid w:val="00C143D5"/>
    <w:rsid w:val="00C15495"/>
    <w:rsid w:val="00C15D6A"/>
    <w:rsid w:val="00C16285"/>
    <w:rsid w:val="00C17B42"/>
    <w:rsid w:val="00C17F89"/>
    <w:rsid w:val="00C20F9A"/>
    <w:rsid w:val="00C23CDD"/>
    <w:rsid w:val="00C23CF9"/>
    <w:rsid w:val="00C24146"/>
    <w:rsid w:val="00C24F69"/>
    <w:rsid w:val="00C25E87"/>
    <w:rsid w:val="00C273AC"/>
    <w:rsid w:val="00C3018B"/>
    <w:rsid w:val="00C30B31"/>
    <w:rsid w:val="00C318CD"/>
    <w:rsid w:val="00C32C5B"/>
    <w:rsid w:val="00C333AD"/>
    <w:rsid w:val="00C3376E"/>
    <w:rsid w:val="00C33876"/>
    <w:rsid w:val="00C33B28"/>
    <w:rsid w:val="00C33C73"/>
    <w:rsid w:val="00C3684D"/>
    <w:rsid w:val="00C37E20"/>
    <w:rsid w:val="00C4113A"/>
    <w:rsid w:val="00C4180C"/>
    <w:rsid w:val="00C41937"/>
    <w:rsid w:val="00C428E2"/>
    <w:rsid w:val="00C431BE"/>
    <w:rsid w:val="00C446DD"/>
    <w:rsid w:val="00C449F3"/>
    <w:rsid w:val="00C44D96"/>
    <w:rsid w:val="00C45F58"/>
    <w:rsid w:val="00C47687"/>
    <w:rsid w:val="00C47EB4"/>
    <w:rsid w:val="00C506D2"/>
    <w:rsid w:val="00C51773"/>
    <w:rsid w:val="00C52CD1"/>
    <w:rsid w:val="00C52F5E"/>
    <w:rsid w:val="00C55098"/>
    <w:rsid w:val="00C57C89"/>
    <w:rsid w:val="00C600B4"/>
    <w:rsid w:val="00C60EA5"/>
    <w:rsid w:val="00C631C6"/>
    <w:rsid w:val="00C64172"/>
    <w:rsid w:val="00C64203"/>
    <w:rsid w:val="00C644E4"/>
    <w:rsid w:val="00C64954"/>
    <w:rsid w:val="00C650D9"/>
    <w:rsid w:val="00C65282"/>
    <w:rsid w:val="00C652FC"/>
    <w:rsid w:val="00C65999"/>
    <w:rsid w:val="00C6689A"/>
    <w:rsid w:val="00C66D8C"/>
    <w:rsid w:val="00C677CA"/>
    <w:rsid w:val="00C70346"/>
    <w:rsid w:val="00C708A2"/>
    <w:rsid w:val="00C71F7E"/>
    <w:rsid w:val="00C729A1"/>
    <w:rsid w:val="00C72C6B"/>
    <w:rsid w:val="00C73D64"/>
    <w:rsid w:val="00C75AAC"/>
    <w:rsid w:val="00C763D1"/>
    <w:rsid w:val="00C76417"/>
    <w:rsid w:val="00C815ED"/>
    <w:rsid w:val="00C81F26"/>
    <w:rsid w:val="00C8279A"/>
    <w:rsid w:val="00C82AD6"/>
    <w:rsid w:val="00C835D4"/>
    <w:rsid w:val="00C83AA1"/>
    <w:rsid w:val="00C8510F"/>
    <w:rsid w:val="00C855EE"/>
    <w:rsid w:val="00C85CC6"/>
    <w:rsid w:val="00C863FD"/>
    <w:rsid w:val="00C86DE5"/>
    <w:rsid w:val="00C87540"/>
    <w:rsid w:val="00C92661"/>
    <w:rsid w:val="00C92683"/>
    <w:rsid w:val="00C9275A"/>
    <w:rsid w:val="00C9396A"/>
    <w:rsid w:val="00C9400C"/>
    <w:rsid w:val="00C95195"/>
    <w:rsid w:val="00C958AC"/>
    <w:rsid w:val="00C96757"/>
    <w:rsid w:val="00C96FC9"/>
    <w:rsid w:val="00CA0973"/>
    <w:rsid w:val="00CA134E"/>
    <w:rsid w:val="00CA1689"/>
    <w:rsid w:val="00CA1AA5"/>
    <w:rsid w:val="00CA24DA"/>
    <w:rsid w:val="00CA2653"/>
    <w:rsid w:val="00CA298F"/>
    <w:rsid w:val="00CA2A30"/>
    <w:rsid w:val="00CA3ABC"/>
    <w:rsid w:val="00CA4CC4"/>
    <w:rsid w:val="00CA51FE"/>
    <w:rsid w:val="00CA680E"/>
    <w:rsid w:val="00CA7C96"/>
    <w:rsid w:val="00CB0609"/>
    <w:rsid w:val="00CB2F20"/>
    <w:rsid w:val="00CB30DB"/>
    <w:rsid w:val="00CB5BEF"/>
    <w:rsid w:val="00CB5EC7"/>
    <w:rsid w:val="00CB6FC6"/>
    <w:rsid w:val="00CB7027"/>
    <w:rsid w:val="00CC109F"/>
    <w:rsid w:val="00CC1F5B"/>
    <w:rsid w:val="00CC6682"/>
    <w:rsid w:val="00CD014E"/>
    <w:rsid w:val="00CD0BA8"/>
    <w:rsid w:val="00CD102E"/>
    <w:rsid w:val="00CD1A33"/>
    <w:rsid w:val="00CD1CA7"/>
    <w:rsid w:val="00CD472D"/>
    <w:rsid w:val="00CD4C75"/>
    <w:rsid w:val="00CD4D98"/>
    <w:rsid w:val="00CD6375"/>
    <w:rsid w:val="00CD65F3"/>
    <w:rsid w:val="00CD6741"/>
    <w:rsid w:val="00CE0A27"/>
    <w:rsid w:val="00CE1B6B"/>
    <w:rsid w:val="00CE42E8"/>
    <w:rsid w:val="00CE45D0"/>
    <w:rsid w:val="00CE4B4A"/>
    <w:rsid w:val="00CE64FF"/>
    <w:rsid w:val="00CE7B77"/>
    <w:rsid w:val="00CE7BE6"/>
    <w:rsid w:val="00CF075D"/>
    <w:rsid w:val="00CF2BB8"/>
    <w:rsid w:val="00CF2E3F"/>
    <w:rsid w:val="00CF3217"/>
    <w:rsid w:val="00CF33B7"/>
    <w:rsid w:val="00CF429B"/>
    <w:rsid w:val="00CF6345"/>
    <w:rsid w:val="00CF704B"/>
    <w:rsid w:val="00CF7830"/>
    <w:rsid w:val="00D0193D"/>
    <w:rsid w:val="00D0211A"/>
    <w:rsid w:val="00D0229B"/>
    <w:rsid w:val="00D02B6C"/>
    <w:rsid w:val="00D03EF2"/>
    <w:rsid w:val="00D04A17"/>
    <w:rsid w:val="00D05803"/>
    <w:rsid w:val="00D058CF"/>
    <w:rsid w:val="00D068AF"/>
    <w:rsid w:val="00D077C6"/>
    <w:rsid w:val="00D078A9"/>
    <w:rsid w:val="00D109B6"/>
    <w:rsid w:val="00D114C4"/>
    <w:rsid w:val="00D11C69"/>
    <w:rsid w:val="00D12038"/>
    <w:rsid w:val="00D1224A"/>
    <w:rsid w:val="00D13318"/>
    <w:rsid w:val="00D136F7"/>
    <w:rsid w:val="00D168EF"/>
    <w:rsid w:val="00D16D2A"/>
    <w:rsid w:val="00D20EBE"/>
    <w:rsid w:val="00D22ED4"/>
    <w:rsid w:val="00D2320A"/>
    <w:rsid w:val="00D24883"/>
    <w:rsid w:val="00D249D7"/>
    <w:rsid w:val="00D258DE"/>
    <w:rsid w:val="00D26A2B"/>
    <w:rsid w:val="00D26A82"/>
    <w:rsid w:val="00D26D67"/>
    <w:rsid w:val="00D272BB"/>
    <w:rsid w:val="00D2746F"/>
    <w:rsid w:val="00D27890"/>
    <w:rsid w:val="00D30148"/>
    <w:rsid w:val="00D301B5"/>
    <w:rsid w:val="00D31432"/>
    <w:rsid w:val="00D339A4"/>
    <w:rsid w:val="00D34882"/>
    <w:rsid w:val="00D34913"/>
    <w:rsid w:val="00D35B29"/>
    <w:rsid w:val="00D365C5"/>
    <w:rsid w:val="00D37402"/>
    <w:rsid w:val="00D37AF3"/>
    <w:rsid w:val="00D37B10"/>
    <w:rsid w:val="00D400A5"/>
    <w:rsid w:val="00D406C9"/>
    <w:rsid w:val="00D410E9"/>
    <w:rsid w:val="00D42969"/>
    <w:rsid w:val="00D4298C"/>
    <w:rsid w:val="00D43ACB"/>
    <w:rsid w:val="00D446E7"/>
    <w:rsid w:val="00D45A38"/>
    <w:rsid w:val="00D45C92"/>
    <w:rsid w:val="00D474F3"/>
    <w:rsid w:val="00D5135D"/>
    <w:rsid w:val="00D51FD7"/>
    <w:rsid w:val="00D52C09"/>
    <w:rsid w:val="00D53109"/>
    <w:rsid w:val="00D536D2"/>
    <w:rsid w:val="00D5370A"/>
    <w:rsid w:val="00D537B7"/>
    <w:rsid w:val="00D53862"/>
    <w:rsid w:val="00D545D4"/>
    <w:rsid w:val="00D54C6E"/>
    <w:rsid w:val="00D55AB6"/>
    <w:rsid w:val="00D568AF"/>
    <w:rsid w:val="00D606AC"/>
    <w:rsid w:val="00D6097F"/>
    <w:rsid w:val="00D62CF2"/>
    <w:rsid w:val="00D630DD"/>
    <w:rsid w:val="00D6341C"/>
    <w:rsid w:val="00D635E5"/>
    <w:rsid w:val="00D64C63"/>
    <w:rsid w:val="00D64D7E"/>
    <w:rsid w:val="00D65C76"/>
    <w:rsid w:val="00D701D6"/>
    <w:rsid w:val="00D70513"/>
    <w:rsid w:val="00D70B36"/>
    <w:rsid w:val="00D71555"/>
    <w:rsid w:val="00D72AEC"/>
    <w:rsid w:val="00D73613"/>
    <w:rsid w:val="00D73ABF"/>
    <w:rsid w:val="00D74707"/>
    <w:rsid w:val="00D74F75"/>
    <w:rsid w:val="00D74FB8"/>
    <w:rsid w:val="00D7561D"/>
    <w:rsid w:val="00D75714"/>
    <w:rsid w:val="00D76032"/>
    <w:rsid w:val="00D76E32"/>
    <w:rsid w:val="00D778B0"/>
    <w:rsid w:val="00D808C6"/>
    <w:rsid w:val="00D80ACD"/>
    <w:rsid w:val="00D81F0F"/>
    <w:rsid w:val="00D82ABE"/>
    <w:rsid w:val="00D835F6"/>
    <w:rsid w:val="00D83710"/>
    <w:rsid w:val="00D83F08"/>
    <w:rsid w:val="00D84D0E"/>
    <w:rsid w:val="00D8697A"/>
    <w:rsid w:val="00D86B90"/>
    <w:rsid w:val="00D904DB"/>
    <w:rsid w:val="00D911C0"/>
    <w:rsid w:val="00D91D42"/>
    <w:rsid w:val="00D91F75"/>
    <w:rsid w:val="00D93766"/>
    <w:rsid w:val="00D93C86"/>
    <w:rsid w:val="00D942C7"/>
    <w:rsid w:val="00D94610"/>
    <w:rsid w:val="00D95E3B"/>
    <w:rsid w:val="00D96FA5"/>
    <w:rsid w:val="00DA05B7"/>
    <w:rsid w:val="00DA14AB"/>
    <w:rsid w:val="00DA1773"/>
    <w:rsid w:val="00DA17B8"/>
    <w:rsid w:val="00DA287F"/>
    <w:rsid w:val="00DA4916"/>
    <w:rsid w:val="00DA504F"/>
    <w:rsid w:val="00DA5A97"/>
    <w:rsid w:val="00DA6331"/>
    <w:rsid w:val="00DA6954"/>
    <w:rsid w:val="00DA6A6E"/>
    <w:rsid w:val="00DA6F19"/>
    <w:rsid w:val="00DA7640"/>
    <w:rsid w:val="00DB12B2"/>
    <w:rsid w:val="00DB1369"/>
    <w:rsid w:val="00DB15DE"/>
    <w:rsid w:val="00DB16FE"/>
    <w:rsid w:val="00DB1842"/>
    <w:rsid w:val="00DB3305"/>
    <w:rsid w:val="00DB3A0C"/>
    <w:rsid w:val="00DB3D6D"/>
    <w:rsid w:val="00DB4408"/>
    <w:rsid w:val="00DB4502"/>
    <w:rsid w:val="00DB6A01"/>
    <w:rsid w:val="00DB7270"/>
    <w:rsid w:val="00DB7B75"/>
    <w:rsid w:val="00DC023B"/>
    <w:rsid w:val="00DC04C7"/>
    <w:rsid w:val="00DC1404"/>
    <w:rsid w:val="00DC15D8"/>
    <w:rsid w:val="00DC16BC"/>
    <w:rsid w:val="00DC1782"/>
    <w:rsid w:val="00DC2EDD"/>
    <w:rsid w:val="00DC2FE4"/>
    <w:rsid w:val="00DC36BF"/>
    <w:rsid w:val="00DC46F1"/>
    <w:rsid w:val="00DC5670"/>
    <w:rsid w:val="00DC651F"/>
    <w:rsid w:val="00DD028C"/>
    <w:rsid w:val="00DD0A82"/>
    <w:rsid w:val="00DD0C17"/>
    <w:rsid w:val="00DD0E2C"/>
    <w:rsid w:val="00DD0FF8"/>
    <w:rsid w:val="00DD39A5"/>
    <w:rsid w:val="00DD418A"/>
    <w:rsid w:val="00DD470E"/>
    <w:rsid w:val="00DD4BC8"/>
    <w:rsid w:val="00DD5168"/>
    <w:rsid w:val="00DD5A5B"/>
    <w:rsid w:val="00DD65EB"/>
    <w:rsid w:val="00DD67D2"/>
    <w:rsid w:val="00DD7924"/>
    <w:rsid w:val="00DD7F55"/>
    <w:rsid w:val="00DE0232"/>
    <w:rsid w:val="00DE0516"/>
    <w:rsid w:val="00DE07DF"/>
    <w:rsid w:val="00DE3EA4"/>
    <w:rsid w:val="00DE43D1"/>
    <w:rsid w:val="00DE4819"/>
    <w:rsid w:val="00DE4C92"/>
    <w:rsid w:val="00DE6893"/>
    <w:rsid w:val="00DE6BCA"/>
    <w:rsid w:val="00DF0DC0"/>
    <w:rsid w:val="00DF1B32"/>
    <w:rsid w:val="00DF23CF"/>
    <w:rsid w:val="00DF275E"/>
    <w:rsid w:val="00DF294C"/>
    <w:rsid w:val="00DF2D61"/>
    <w:rsid w:val="00DF5678"/>
    <w:rsid w:val="00DF5974"/>
    <w:rsid w:val="00DF6677"/>
    <w:rsid w:val="00DF742F"/>
    <w:rsid w:val="00E00383"/>
    <w:rsid w:val="00E00433"/>
    <w:rsid w:val="00E00987"/>
    <w:rsid w:val="00E010B6"/>
    <w:rsid w:val="00E010DF"/>
    <w:rsid w:val="00E01904"/>
    <w:rsid w:val="00E021F3"/>
    <w:rsid w:val="00E024B8"/>
    <w:rsid w:val="00E04DA0"/>
    <w:rsid w:val="00E05273"/>
    <w:rsid w:val="00E07717"/>
    <w:rsid w:val="00E079A8"/>
    <w:rsid w:val="00E07D8D"/>
    <w:rsid w:val="00E07F35"/>
    <w:rsid w:val="00E10660"/>
    <w:rsid w:val="00E112B5"/>
    <w:rsid w:val="00E113B1"/>
    <w:rsid w:val="00E114AF"/>
    <w:rsid w:val="00E15460"/>
    <w:rsid w:val="00E1647A"/>
    <w:rsid w:val="00E168DF"/>
    <w:rsid w:val="00E16B7E"/>
    <w:rsid w:val="00E206B6"/>
    <w:rsid w:val="00E214F2"/>
    <w:rsid w:val="00E23844"/>
    <w:rsid w:val="00E2654A"/>
    <w:rsid w:val="00E27C86"/>
    <w:rsid w:val="00E30D95"/>
    <w:rsid w:val="00E32225"/>
    <w:rsid w:val="00E33A5F"/>
    <w:rsid w:val="00E344D1"/>
    <w:rsid w:val="00E3494D"/>
    <w:rsid w:val="00E35EB7"/>
    <w:rsid w:val="00E36E29"/>
    <w:rsid w:val="00E37798"/>
    <w:rsid w:val="00E40084"/>
    <w:rsid w:val="00E4043B"/>
    <w:rsid w:val="00E40E6B"/>
    <w:rsid w:val="00E41055"/>
    <w:rsid w:val="00E4149D"/>
    <w:rsid w:val="00E41649"/>
    <w:rsid w:val="00E41E88"/>
    <w:rsid w:val="00E42B09"/>
    <w:rsid w:val="00E4406D"/>
    <w:rsid w:val="00E4410A"/>
    <w:rsid w:val="00E45E85"/>
    <w:rsid w:val="00E45F37"/>
    <w:rsid w:val="00E461DF"/>
    <w:rsid w:val="00E46501"/>
    <w:rsid w:val="00E46C0D"/>
    <w:rsid w:val="00E47ACE"/>
    <w:rsid w:val="00E50054"/>
    <w:rsid w:val="00E5014F"/>
    <w:rsid w:val="00E50C3B"/>
    <w:rsid w:val="00E511B4"/>
    <w:rsid w:val="00E528D5"/>
    <w:rsid w:val="00E5298C"/>
    <w:rsid w:val="00E52A6A"/>
    <w:rsid w:val="00E53DEA"/>
    <w:rsid w:val="00E576F9"/>
    <w:rsid w:val="00E60121"/>
    <w:rsid w:val="00E60273"/>
    <w:rsid w:val="00E60399"/>
    <w:rsid w:val="00E61075"/>
    <w:rsid w:val="00E61826"/>
    <w:rsid w:val="00E62384"/>
    <w:rsid w:val="00E63946"/>
    <w:rsid w:val="00E63D9A"/>
    <w:rsid w:val="00E63E93"/>
    <w:rsid w:val="00E645DE"/>
    <w:rsid w:val="00E66231"/>
    <w:rsid w:val="00E6661E"/>
    <w:rsid w:val="00E667D7"/>
    <w:rsid w:val="00E66D78"/>
    <w:rsid w:val="00E66DC6"/>
    <w:rsid w:val="00E707FE"/>
    <w:rsid w:val="00E70AFD"/>
    <w:rsid w:val="00E70F4D"/>
    <w:rsid w:val="00E718CF"/>
    <w:rsid w:val="00E719B5"/>
    <w:rsid w:val="00E720BB"/>
    <w:rsid w:val="00E72E95"/>
    <w:rsid w:val="00E72F61"/>
    <w:rsid w:val="00E74063"/>
    <w:rsid w:val="00E7491F"/>
    <w:rsid w:val="00E75037"/>
    <w:rsid w:val="00E80364"/>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97AC8"/>
    <w:rsid w:val="00EA0326"/>
    <w:rsid w:val="00EA06A2"/>
    <w:rsid w:val="00EA0B19"/>
    <w:rsid w:val="00EA0E45"/>
    <w:rsid w:val="00EA4BA2"/>
    <w:rsid w:val="00EA65C0"/>
    <w:rsid w:val="00EA6C42"/>
    <w:rsid w:val="00EA7600"/>
    <w:rsid w:val="00EA7EDA"/>
    <w:rsid w:val="00EB0BA7"/>
    <w:rsid w:val="00EB1CF5"/>
    <w:rsid w:val="00EB26C8"/>
    <w:rsid w:val="00EB3392"/>
    <w:rsid w:val="00EB45CE"/>
    <w:rsid w:val="00EB7F4B"/>
    <w:rsid w:val="00EC02DC"/>
    <w:rsid w:val="00EC34CE"/>
    <w:rsid w:val="00EC3ED4"/>
    <w:rsid w:val="00EC4008"/>
    <w:rsid w:val="00EC401C"/>
    <w:rsid w:val="00EC54CF"/>
    <w:rsid w:val="00EC5726"/>
    <w:rsid w:val="00EC5BC9"/>
    <w:rsid w:val="00EC6320"/>
    <w:rsid w:val="00EC64E8"/>
    <w:rsid w:val="00EC6F7B"/>
    <w:rsid w:val="00EC75CD"/>
    <w:rsid w:val="00EC7890"/>
    <w:rsid w:val="00ED00B7"/>
    <w:rsid w:val="00ED0B24"/>
    <w:rsid w:val="00ED2155"/>
    <w:rsid w:val="00ED3124"/>
    <w:rsid w:val="00ED3F36"/>
    <w:rsid w:val="00ED67A1"/>
    <w:rsid w:val="00ED7492"/>
    <w:rsid w:val="00ED7526"/>
    <w:rsid w:val="00EE0275"/>
    <w:rsid w:val="00EE0426"/>
    <w:rsid w:val="00EE1324"/>
    <w:rsid w:val="00EE18BC"/>
    <w:rsid w:val="00EE1B65"/>
    <w:rsid w:val="00EE30DB"/>
    <w:rsid w:val="00EE391A"/>
    <w:rsid w:val="00EE5A6F"/>
    <w:rsid w:val="00EE6037"/>
    <w:rsid w:val="00EE69C1"/>
    <w:rsid w:val="00EE71F4"/>
    <w:rsid w:val="00EE78CE"/>
    <w:rsid w:val="00EF0722"/>
    <w:rsid w:val="00EF0D71"/>
    <w:rsid w:val="00EF1C6D"/>
    <w:rsid w:val="00EF3CFF"/>
    <w:rsid w:val="00EF4766"/>
    <w:rsid w:val="00EF4919"/>
    <w:rsid w:val="00EF7E46"/>
    <w:rsid w:val="00F00A37"/>
    <w:rsid w:val="00F02270"/>
    <w:rsid w:val="00F02908"/>
    <w:rsid w:val="00F02A01"/>
    <w:rsid w:val="00F02A4C"/>
    <w:rsid w:val="00F03BF5"/>
    <w:rsid w:val="00F047CA"/>
    <w:rsid w:val="00F0658D"/>
    <w:rsid w:val="00F07601"/>
    <w:rsid w:val="00F07965"/>
    <w:rsid w:val="00F1081D"/>
    <w:rsid w:val="00F10AD9"/>
    <w:rsid w:val="00F10BED"/>
    <w:rsid w:val="00F149AC"/>
    <w:rsid w:val="00F1558C"/>
    <w:rsid w:val="00F16468"/>
    <w:rsid w:val="00F17FCC"/>
    <w:rsid w:val="00F201A1"/>
    <w:rsid w:val="00F20DE5"/>
    <w:rsid w:val="00F21827"/>
    <w:rsid w:val="00F22761"/>
    <w:rsid w:val="00F23947"/>
    <w:rsid w:val="00F2648A"/>
    <w:rsid w:val="00F26793"/>
    <w:rsid w:val="00F2681E"/>
    <w:rsid w:val="00F2729D"/>
    <w:rsid w:val="00F27CE3"/>
    <w:rsid w:val="00F32067"/>
    <w:rsid w:val="00F328E9"/>
    <w:rsid w:val="00F33F66"/>
    <w:rsid w:val="00F34F6C"/>
    <w:rsid w:val="00F35068"/>
    <w:rsid w:val="00F357AC"/>
    <w:rsid w:val="00F3604B"/>
    <w:rsid w:val="00F36FD0"/>
    <w:rsid w:val="00F37217"/>
    <w:rsid w:val="00F42B9B"/>
    <w:rsid w:val="00F42FA8"/>
    <w:rsid w:val="00F438DF"/>
    <w:rsid w:val="00F43E19"/>
    <w:rsid w:val="00F465A5"/>
    <w:rsid w:val="00F46DD1"/>
    <w:rsid w:val="00F46E82"/>
    <w:rsid w:val="00F47B79"/>
    <w:rsid w:val="00F47D84"/>
    <w:rsid w:val="00F47EA8"/>
    <w:rsid w:val="00F503B6"/>
    <w:rsid w:val="00F50CB0"/>
    <w:rsid w:val="00F51539"/>
    <w:rsid w:val="00F5253F"/>
    <w:rsid w:val="00F54C5E"/>
    <w:rsid w:val="00F55BD0"/>
    <w:rsid w:val="00F55F5D"/>
    <w:rsid w:val="00F61066"/>
    <w:rsid w:val="00F61207"/>
    <w:rsid w:val="00F625B1"/>
    <w:rsid w:val="00F63B3B"/>
    <w:rsid w:val="00F63FB2"/>
    <w:rsid w:val="00F6415A"/>
    <w:rsid w:val="00F64A77"/>
    <w:rsid w:val="00F65834"/>
    <w:rsid w:val="00F71187"/>
    <w:rsid w:val="00F718BB"/>
    <w:rsid w:val="00F723F2"/>
    <w:rsid w:val="00F72A24"/>
    <w:rsid w:val="00F72F7A"/>
    <w:rsid w:val="00F74C4E"/>
    <w:rsid w:val="00F75246"/>
    <w:rsid w:val="00F7629C"/>
    <w:rsid w:val="00F7755E"/>
    <w:rsid w:val="00F802C6"/>
    <w:rsid w:val="00F803B3"/>
    <w:rsid w:val="00F81357"/>
    <w:rsid w:val="00F824B8"/>
    <w:rsid w:val="00F838A2"/>
    <w:rsid w:val="00F84BCB"/>
    <w:rsid w:val="00F855CC"/>
    <w:rsid w:val="00F86B03"/>
    <w:rsid w:val="00F90266"/>
    <w:rsid w:val="00F903DC"/>
    <w:rsid w:val="00F90A60"/>
    <w:rsid w:val="00F92981"/>
    <w:rsid w:val="00F93D43"/>
    <w:rsid w:val="00F97A79"/>
    <w:rsid w:val="00FA06A1"/>
    <w:rsid w:val="00FA09E6"/>
    <w:rsid w:val="00FA0BA3"/>
    <w:rsid w:val="00FA177E"/>
    <w:rsid w:val="00FA1BE5"/>
    <w:rsid w:val="00FA2BCD"/>
    <w:rsid w:val="00FA2F4D"/>
    <w:rsid w:val="00FA32F8"/>
    <w:rsid w:val="00FA39DA"/>
    <w:rsid w:val="00FA59EE"/>
    <w:rsid w:val="00FA6685"/>
    <w:rsid w:val="00FA6F72"/>
    <w:rsid w:val="00FB0E69"/>
    <w:rsid w:val="00FB1577"/>
    <w:rsid w:val="00FB20CF"/>
    <w:rsid w:val="00FB3555"/>
    <w:rsid w:val="00FB4056"/>
    <w:rsid w:val="00FB4C27"/>
    <w:rsid w:val="00FB4C36"/>
    <w:rsid w:val="00FB5D0F"/>
    <w:rsid w:val="00FB5F56"/>
    <w:rsid w:val="00FB7A5E"/>
    <w:rsid w:val="00FC484B"/>
    <w:rsid w:val="00FC58DF"/>
    <w:rsid w:val="00FC71E1"/>
    <w:rsid w:val="00FC7864"/>
    <w:rsid w:val="00FC7E14"/>
    <w:rsid w:val="00FD262A"/>
    <w:rsid w:val="00FD2994"/>
    <w:rsid w:val="00FD330F"/>
    <w:rsid w:val="00FD3A23"/>
    <w:rsid w:val="00FD546A"/>
    <w:rsid w:val="00FD6274"/>
    <w:rsid w:val="00FD65BA"/>
    <w:rsid w:val="00FD7E5A"/>
    <w:rsid w:val="00FE0AE0"/>
    <w:rsid w:val="00FE1070"/>
    <w:rsid w:val="00FE2BE6"/>
    <w:rsid w:val="00FE2BE9"/>
    <w:rsid w:val="00FE2D67"/>
    <w:rsid w:val="00FE2FE7"/>
    <w:rsid w:val="00FE3191"/>
    <w:rsid w:val="00FE516B"/>
    <w:rsid w:val="00FF06F3"/>
    <w:rsid w:val="00FF299E"/>
    <w:rsid w:val="00FF2BE8"/>
    <w:rsid w:val="00FF3953"/>
    <w:rsid w:val="00FF3BCA"/>
    <w:rsid w:val="00FF4B3B"/>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CF862"/>
  <w15:docId w15:val="{B20DE45D-8350-4879-B091-6A2BBD80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1B"/>
    <w:pPr>
      <w:widowControl w:val="0"/>
      <w:jc w:val="both"/>
    </w:pPr>
    <w:rPr>
      <w:kern w:val="2"/>
      <w:sz w:val="21"/>
      <w:szCs w:val="22"/>
    </w:rPr>
  </w:style>
  <w:style w:type="paragraph" w:styleId="1">
    <w:name w:val="heading 1"/>
    <w:basedOn w:val="a"/>
    <w:next w:val="a"/>
    <w:link w:val="10"/>
    <w:uiPriority w:val="9"/>
    <w:qFormat/>
    <w:rsid w:val="00F802C6"/>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rsid w:val="00191F1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191F13"/>
    <w:rPr>
      <w:sz w:val="18"/>
      <w:szCs w:val="18"/>
    </w:rPr>
  </w:style>
  <w:style w:type="paragraph" w:styleId="a5">
    <w:name w:val="caption"/>
    <w:basedOn w:val="a"/>
    <w:next w:val="a"/>
    <w:uiPriority w:val="35"/>
    <w:unhideWhenUsed/>
    <w:qFormat/>
    <w:rsid w:val="00191F13"/>
    <w:pPr>
      <w:spacing w:after="200"/>
    </w:pPr>
    <w:rPr>
      <w:b/>
      <w:bCs/>
      <w:color w:val="4472C4" w:themeColor="accent1"/>
      <w:sz w:val="18"/>
      <w:szCs w:val="18"/>
    </w:rPr>
  </w:style>
  <w:style w:type="character" w:styleId="a6">
    <w:name w:val="annotation reference"/>
    <w:qFormat/>
    <w:rsid w:val="00191F13"/>
    <w:rPr>
      <w:sz w:val="16"/>
      <w:szCs w:val="16"/>
    </w:rPr>
  </w:style>
  <w:style w:type="paragraph" w:styleId="a7">
    <w:name w:val="annotation text"/>
    <w:basedOn w:val="a"/>
    <w:link w:val="a8"/>
    <w:qFormat/>
    <w:rsid w:val="00191F13"/>
    <w:pPr>
      <w:widowControl/>
      <w:spacing w:after="180"/>
      <w:jc w:val="left"/>
    </w:pPr>
    <w:rPr>
      <w:rFonts w:ascii="Times New Roman" w:hAnsi="Times New Roman" w:cs="Times New Roman"/>
      <w:kern w:val="0"/>
      <w:sz w:val="20"/>
      <w:szCs w:val="20"/>
      <w:lang w:val="zh-CN" w:eastAsia="en-US"/>
    </w:rPr>
  </w:style>
  <w:style w:type="paragraph" w:styleId="a9">
    <w:name w:val="annotation subject"/>
    <w:basedOn w:val="a7"/>
    <w:next w:val="a7"/>
    <w:link w:val="aa"/>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ab">
    <w:name w:val="Document Map"/>
    <w:basedOn w:val="a"/>
    <w:link w:val="ac"/>
    <w:uiPriority w:val="99"/>
    <w:semiHidden/>
    <w:unhideWhenUsed/>
    <w:qFormat/>
    <w:rsid w:val="00191F13"/>
    <w:rPr>
      <w:rFonts w:ascii="Tahoma" w:hAnsi="Tahoma" w:cs="Tahoma"/>
      <w:sz w:val="16"/>
      <w:szCs w:val="16"/>
    </w:rPr>
  </w:style>
  <w:style w:type="paragraph" w:styleId="ad">
    <w:name w:val="footer"/>
    <w:basedOn w:val="a"/>
    <w:link w:val="ae"/>
    <w:uiPriority w:val="99"/>
    <w:unhideWhenUsed/>
    <w:qFormat/>
    <w:rsid w:val="00191F13"/>
    <w:pPr>
      <w:tabs>
        <w:tab w:val="center" w:pos="4153"/>
        <w:tab w:val="right" w:pos="8306"/>
      </w:tabs>
      <w:snapToGrid w:val="0"/>
      <w:jc w:val="left"/>
    </w:pPr>
    <w:rPr>
      <w:sz w:val="18"/>
      <w:szCs w:val="18"/>
    </w:rPr>
  </w:style>
  <w:style w:type="paragraph" w:styleId="af">
    <w:name w:val="header"/>
    <w:basedOn w:val="a"/>
    <w:link w:val="af0"/>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af1">
    <w:name w:val="Table Grid"/>
    <w:basedOn w:val="a1"/>
    <w:qFormat/>
    <w:rsid w:val="00191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basedOn w:val="a0"/>
    <w:link w:val="af"/>
    <w:uiPriority w:val="99"/>
    <w:qFormat/>
    <w:rsid w:val="00191F13"/>
    <w:rPr>
      <w:sz w:val="18"/>
      <w:szCs w:val="18"/>
    </w:rPr>
  </w:style>
  <w:style w:type="character" w:customStyle="1" w:styleId="ae">
    <w:name w:val="页脚 字符"/>
    <w:basedOn w:val="a0"/>
    <w:link w:val="ad"/>
    <w:uiPriority w:val="99"/>
    <w:qFormat/>
    <w:rsid w:val="00191F13"/>
    <w:rPr>
      <w:sz w:val="18"/>
      <w:szCs w:val="18"/>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出,목"/>
    <w:basedOn w:val="a"/>
    <w:link w:val="af3"/>
    <w:uiPriority w:val="34"/>
    <w:qFormat/>
    <w:rsid w:val="00191F13"/>
    <w:pPr>
      <w:ind w:firstLineChars="200" w:firstLine="420"/>
    </w:pPr>
  </w:style>
  <w:style w:type="character" w:customStyle="1" w:styleId="20">
    <w:name w:val="标题 2 字符"/>
    <w:basedOn w:val="a0"/>
    <w:link w:val="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a"/>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a"/>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a8">
    <w:name w:val="批注文字 字符"/>
    <w:basedOn w:val="a0"/>
    <w:link w:val="a7"/>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a4">
    <w:name w:val="批注框文本 字符"/>
    <w:basedOn w:val="a0"/>
    <w:link w:val="a3"/>
    <w:uiPriority w:val="99"/>
    <w:semiHidden/>
    <w:qFormat/>
    <w:rsid w:val="00191F13"/>
    <w:rPr>
      <w:sz w:val="18"/>
      <w:szCs w:val="18"/>
    </w:rPr>
  </w:style>
  <w:style w:type="character" w:customStyle="1" w:styleId="aa">
    <w:name w:val="批注主题 字符"/>
    <w:basedOn w:val="a8"/>
    <w:link w:val="a9"/>
    <w:uiPriority w:val="99"/>
    <w:semiHidden/>
    <w:qFormat/>
    <w:rsid w:val="00191F13"/>
    <w:rPr>
      <w:rFonts w:ascii="Times New Roman" w:hAnsi="Times New Roman" w:cs="Times New Roman"/>
      <w:b/>
      <w:bCs/>
      <w:kern w:val="0"/>
      <w:sz w:val="20"/>
      <w:szCs w:val="20"/>
      <w:lang w:val="zh-CN" w:eastAsia="en-US"/>
    </w:rPr>
  </w:style>
  <w:style w:type="character" w:styleId="af4">
    <w:name w:val="Placeholder Text"/>
    <w:basedOn w:val="a0"/>
    <w:uiPriority w:val="99"/>
    <w:semiHidden/>
    <w:qFormat/>
    <w:rsid w:val="00191F13"/>
    <w:rPr>
      <w:color w:val="808080"/>
    </w:rPr>
  </w:style>
  <w:style w:type="character" w:customStyle="1" w:styleId="ac">
    <w:name w:val="文档结构图 字符"/>
    <w:basedOn w:val="a0"/>
    <w:link w:val="ab"/>
    <w:uiPriority w:val="99"/>
    <w:semiHidden/>
    <w:qFormat/>
    <w:rsid w:val="00191F13"/>
    <w:rPr>
      <w:rFonts w:ascii="Tahoma" w:hAnsi="Tahoma" w:cs="Tahoma"/>
      <w:kern w:val="2"/>
      <w:sz w:val="16"/>
      <w:szCs w:val="16"/>
    </w:rPr>
  </w:style>
  <w:style w:type="character" w:customStyle="1" w:styleId="a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sid w:val="00191F13"/>
    <w:rPr>
      <w:kern w:val="2"/>
      <w:sz w:val="21"/>
      <w:szCs w:val="22"/>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qFormat/>
    <w:rsid w:val="00191F13"/>
    <w:rPr>
      <w:b/>
      <w:bCs/>
      <w:kern w:val="2"/>
      <w:sz w:val="32"/>
      <w:szCs w:val="32"/>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10">
    <w:name w:val="标题 1 字符"/>
    <w:basedOn w:val="a0"/>
    <w:link w:val="1"/>
    <w:uiPriority w:val="9"/>
    <w:rsid w:val="00F802C6"/>
    <w:rPr>
      <w:b/>
      <w:bCs/>
      <w:kern w:val="44"/>
      <w:sz w:val="44"/>
      <w:szCs w:val="44"/>
    </w:rPr>
  </w:style>
  <w:style w:type="paragraph" w:customStyle="1" w:styleId="B1">
    <w:name w:val="B1"/>
    <w:basedOn w:val="a"/>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a"/>
    <w:link w:val="B2Char"/>
    <w:uiPriority w:val="99"/>
    <w:qFormat/>
    <w:rsid w:val="009A425C"/>
    <w:pPr>
      <w:widowControl/>
      <w:spacing w:after="180"/>
      <w:ind w:left="851" w:hanging="284"/>
      <w:jc w:val="left"/>
    </w:pPr>
    <w:rPr>
      <w:rFonts w:ascii="Times New Roman" w:eastAsia="宋体" w:hAnsi="Times New Roman" w:cs="Times New Roman"/>
      <w:kern w:val="0"/>
      <w:sz w:val="20"/>
      <w:szCs w:val="20"/>
      <w:lang w:eastAsia="en-US"/>
    </w:rPr>
  </w:style>
  <w:style w:type="character" w:customStyle="1" w:styleId="B2Char">
    <w:name w:val="B2 Char"/>
    <w:link w:val="B2"/>
    <w:uiPriority w:val="99"/>
    <w:qFormat/>
    <w:rsid w:val="009A425C"/>
    <w:rPr>
      <w:rFonts w:ascii="Times New Roman" w:eastAsia="宋体" w:hAnsi="Times New Roman" w:cs="Times New Roman"/>
      <w:lang w:eastAsia="en-US"/>
    </w:rPr>
  </w:style>
  <w:style w:type="character" w:customStyle="1" w:styleId="colour">
    <w:name w:val="colour"/>
    <w:basedOn w:val="a0"/>
    <w:rsid w:val="009A425C"/>
  </w:style>
  <w:style w:type="paragraph" w:customStyle="1" w:styleId="Agreement">
    <w:name w:val="Agreement"/>
    <w:basedOn w:val="a"/>
    <w:next w:val="a"/>
    <w:uiPriority w:val="99"/>
    <w:qFormat/>
    <w:rsid w:val="004D3C91"/>
    <w:pPr>
      <w:widowControl/>
      <w:numPr>
        <w:numId w:val="9"/>
      </w:numPr>
      <w:spacing w:before="60"/>
      <w:jc w:val="left"/>
    </w:pPr>
    <w:rPr>
      <w:rFonts w:ascii="Arial" w:eastAsia="MS Mincho" w:hAnsi="Arial" w:cs="Times New Roman"/>
      <w:b/>
      <w:kern w:val="0"/>
      <w:sz w:val="20"/>
      <w:szCs w:val="24"/>
      <w:lang w:val="en-GB" w:eastAsia="en-GB"/>
    </w:rPr>
  </w:style>
  <w:style w:type="paragraph" w:customStyle="1" w:styleId="EQ">
    <w:name w:val="EQ"/>
    <w:basedOn w:val="a"/>
    <w:next w:val="a"/>
    <w:qFormat/>
    <w:rsid w:val="00294C3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3">
    <w:name w:val="B3"/>
    <w:basedOn w:val="a"/>
    <w:link w:val="B3Char"/>
    <w:qFormat/>
    <w:rsid w:val="00176552"/>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
    <w:link w:val="B4Char"/>
    <w:qFormat/>
    <w:rsid w:val="00176552"/>
    <w:pPr>
      <w:widowControl/>
      <w:spacing w:after="180"/>
      <w:ind w:left="1418"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176552"/>
    <w:rPr>
      <w:rFonts w:ascii="Times New Roman" w:hAnsi="Times New Roman" w:cs="Times New Roman"/>
      <w:lang w:val="en-GB" w:eastAsia="en-US"/>
    </w:rPr>
  </w:style>
  <w:style w:type="character" w:customStyle="1" w:styleId="B4Char">
    <w:name w:val="B4 Char"/>
    <w:link w:val="B4"/>
    <w:qFormat/>
    <w:rsid w:val="00176552"/>
    <w:rPr>
      <w:rFonts w:ascii="Times New Roman" w:hAnsi="Times New Roman" w:cs="Times New Roman"/>
      <w:lang w:val="en-GB" w:eastAsia="en-US"/>
    </w:rPr>
  </w:style>
  <w:style w:type="paragraph" w:styleId="af5">
    <w:name w:val="Body Text"/>
    <w:basedOn w:val="a"/>
    <w:link w:val="af6"/>
    <w:qFormat/>
    <w:rsid w:val="003538EB"/>
    <w:pPr>
      <w:spacing w:after="120"/>
    </w:pPr>
    <w:rPr>
      <w:rFonts w:ascii="Times" w:hAnsi="Times"/>
    </w:rPr>
  </w:style>
  <w:style w:type="character" w:customStyle="1" w:styleId="af6">
    <w:name w:val="正文文本 字符"/>
    <w:basedOn w:val="a0"/>
    <w:link w:val="af5"/>
    <w:qFormat/>
    <w:rsid w:val="003538EB"/>
    <w:rPr>
      <w:rFonts w:ascii="Times" w:hAnsi="Times"/>
      <w:kern w:val="2"/>
      <w:sz w:val="21"/>
      <w:szCs w:val="22"/>
    </w:rPr>
  </w:style>
  <w:style w:type="character" w:customStyle="1" w:styleId="B10">
    <w:name w:val="B1 (文字)"/>
    <w:qFormat/>
    <w:locked/>
    <w:rsid w:val="00694D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912E-E6CF-4C66-9DF9-98E17BE9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3881</TotalTime>
  <Pages>7</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张轶(Yi ZHANG)</cp:lastModifiedBy>
  <cp:revision>9433</cp:revision>
  <dcterms:created xsi:type="dcterms:W3CDTF">2024-01-21T13:43:00Z</dcterms:created>
  <dcterms:modified xsi:type="dcterms:W3CDTF">2025-08-15T02:28:00Z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